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C6F19" w14:textId="77777777" w:rsidR="00D51CDB" w:rsidRDefault="0027764E">
      <w:pPr>
        <w:jc w:val="right"/>
      </w:pPr>
      <w:r>
        <w:rPr>
          <w:b/>
          <w:bCs/>
        </w:rPr>
        <w:t>Policy: 5001</w:t>
      </w:r>
      <w:r>
        <w:rPr>
          <w:b/>
          <w:bCs/>
        </w:rPr>
        <w:br/>
        <w:t>Section: 5000 - Personnel</w:t>
      </w:r>
    </w:p>
    <w:p w14:paraId="40CEF609" w14:textId="77777777" w:rsidR="00D51CDB" w:rsidRDefault="00ED7E2B">
      <w:pPr>
        <w:rPr>
          <w:rFonts w:ascii="Times New Roman" w:eastAsia="Times New Roman" w:hAnsi="Times New Roman"/>
          <w:sz w:val="24"/>
          <w:szCs w:val="24"/>
        </w:rPr>
      </w:pPr>
      <w:r>
        <w:rPr>
          <w:rFonts w:ascii="Times New Roman" w:eastAsia="Times New Roman" w:hAnsi="Times New Roman"/>
          <w:sz w:val="24"/>
          <w:szCs w:val="24"/>
        </w:rPr>
        <w:pict w14:anchorId="6315EA3F">
          <v:rect id="_x0000_i1025" style="width:0;height:1.5pt" o:hralign="center" o:hrstd="t" o:hr="t" fillcolor="#a0a0a0" stroked="f"/>
        </w:pict>
      </w:r>
    </w:p>
    <w:p w14:paraId="5EC19CF2" w14:textId="77777777" w:rsidR="00D51CDB" w:rsidRDefault="00D51CDB">
      <w:pPr>
        <w:rPr>
          <w:rFonts w:ascii="Times New Roman" w:eastAsia="Times New Roman" w:hAnsi="Times New Roman"/>
          <w:sz w:val="24"/>
          <w:szCs w:val="24"/>
        </w:rPr>
      </w:pPr>
    </w:p>
    <w:p w14:paraId="44AEDC69" w14:textId="77777777" w:rsidR="00D51CDB" w:rsidRDefault="0027764E">
      <w:pPr>
        <w:pStyle w:val="NormalWeb"/>
        <w:rPr>
          <w:sz w:val="32"/>
          <w:szCs w:val="32"/>
        </w:rPr>
      </w:pPr>
      <w:r>
        <w:rPr>
          <w:b/>
          <w:bCs/>
          <w:sz w:val="32"/>
          <w:szCs w:val="32"/>
        </w:rPr>
        <w:t>Hiring of Retired School Employees</w:t>
      </w:r>
    </w:p>
    <w:p w14:paraId="034A8296" w14:textId="77777777" w:rsidR="00D51CDB" w:rsidRPr="00CE6C6B" w:rsidRDefault="00D51CDB">
      <w:pPr>
        <w:rPr>
          <w:rFonts w:eastAsia="Times New Roman"/>
          <w:sz w:val="18"/>
          <w:szCs w:val="18"/>
        </w:rPr>
      </w:pPr>
    </w:p>
    <w:p w14:paraId="5C80712F" w14:textId="1007CE81" w:rsidR="00D51CDB" w:rsidRPr="00CE6C6B" w:rsidDel="00164E8E" w:rsidRDefault="0027764E">
      <w:pPr>
        <w:pStyle w:val="NormalWeb"/>
        <w:rPr>
          <w:del w:id="0" w:author="Author"/>
          <w:sz w:val="18"/>
          <w:szCs w:val="18"/>
        </w:rPr>
      </w:pPr>
      <w:r w:rsidRPr="00CE6C6B">
        <w:rPr>
          <w:sz w:val="18"/>
          <w:szCs w:val="18"/>
        </w:rPr>
        <w:t>The district will recruit, select</w:t>
      </w:r>
      <w:ins w:id="1" w:author="Author">
        <w:r w:rsidR="00D5488F" w:rsidRPr="00CE6C6B">
          <w:rPr>
            <w:sz w:val="18"/>
            <w:szCs w:val="18"/>
          </w:rPr>
          <w:t>,</w:t>
        </w:r>
      </w:ins>
      <w:r w:rsidRPr="00CE6C6B">
        <w:rPr>
          <w:sz w:val="18"/>
          <w:szCs w:val="18"/>
        </w:rPr>
        <w:t xml:space="preserve"> and employ the best-qualified individuals as employees. The district may employ persons retired from the Teachers’ Retirement System (TRS), the School Employees’ Retirement System (SERS)</w:t>
      </w:r>
      <w:ins w:id="2" w:author="Author">
        <w:r w:rsidR="00F81B61" w:rsidRPr="00CE6C6B">
          <w:rPr>
            <w:sz w:val="18"/>
            <w:szCs w:val="18"/>
          </w:rPr>
          <w:t>,</w:t>
        </w:r>
      </w:ins>
      <w:r w:rsidRPr="00CE6C6B">
        <w:rPr>
          <w:sz w:val="18"/>
          <w:szCs w:val="18"/>
        </w:rPr>
        <w:t xml:space="preserve"> or the Public Employees’ Retirement System (PERS). A retired employee will only be rehired pursuant to this district policy.</w:t>
      </w:r>
    </w:p>
    <w:p w14:paraId="4682F6DC" w14:textId="7C8063DA" w:rsidR="00D51CDB" w:rsidRPr="00CE6C6B" w:rsidRDefault="00D51CDB">
      <w:pPr>
        <w:pStyle w:val="NormalWeb"/>
        <w:rPr>
          <w:sz w:val="18"/>
          <w:szCs w:val="18"/>
        </w:rPr>
      </w:pPr>
    </w:p>
    <w:p w14:paraId="29453E26" w14:textId="271EB9D5" w:rsidR="00D51CDB" w:rsidRPr="00CE6C6B" w:rsidDel="00484AFD" w:rsidRDefault="0027764E">
      <w:pPr>
        <w:pStyle w:val="NormalWeb"/>
        <w:rPr>
          <w:del w:id="3" w:author="Author"/>
          <w:b/>
          <w:bCs/>
          <w:sz w:val="18"/>
          <w:szCs w:val="18"/>
        </w:rPr>
      </w:pPr>
      <w:del w:id="4" w:author="Author">
        <w:r w:rsidRPr="00CE6C6B" w:rsidDel="002F1B03">
          <w:rPr>
            <w:sz w:val="18"/>
            <w:szCs w:val="18"/>
          </w:rPr>
          <w:delText>Until August 1, 2020, the district may employ teachers in TRS Plan 2 or 3 who have retired under the alternate early retirement provisions of RCW 41.32.765(3)(b) or RCW 41.32.875(3)(b).  Such employment is subject to the  following conditions: 1) One calendar month must have elapsed since the retiree’s accrual date; 2) the retiree must be employed exclusively as either a substitute teacher as defined in RCW 41.32.010(48)(a) or in an instructional capacity (as opposed to an administrative or supervisory capacity); and 3) the district must compensate its substitute teachers at a rate that is at least 85% of the full daily amount allocated by the state to the district for substitute teacher compensation.</w:delText>
        </w:r>
      </w:del>
    </w:p>
    <w:p w14:paraId="606E04AE" w14:textId="6DF4B09B" w:rsidR="00D51CDB" w:rsidRPr="00CE6C6B" w:rsidDel="002F1B03" w:rsidRDefault="0027764E">
      <w:pPr>
        <w:pStyle w:val="NormalWeb"/>
        <w:rPr>
          <w:del w:id="5" w:author="Author"/>
          <w:sz w:val="18"/>
          <w:szCs w:val="18"/>
        </w:rPr>
      </w:pPr>
      <w:del w:id="6" w:author="Author">
        <w:r w:rsidRPr="00CE6C6B" w:rsidDel="002F1B03">
          <w:rPr>
            <w:sz w:val="18"/>
            <w:szCs w:val="18"/>
          </w:rPr>
          <w:delText> </w:delText>
        </w:r>
      </w:del>
    </w:p>
    <w:p w14:paraId="77B66EFC" w14:textId="363415D7" w:rsidR="00D51CDB" w:rsidRPr="00CE6C6B" w:rsidDel="002F1B03" w:rsidRDefault="0027764E">
      <w:pPr>
        <w:pStyle w:val="NormalWeb"/>
        <w:rPr>
          <w:del w:id="7" w:author="Author"/>
          <w:sz w:val="18"/>
          <w:szCs w:val="18"/>
        </w:rPr>
      </w:pPr>
      <w:del w:id="8" w:author="Author">
        <w:r w:rsidRPr="00CE6C6B" w:rsidDel="002F1B03">
          <w:rPr>
            <w:sz w:val="18"/>
            <w:szCs w:val="18"/>
          </w:rPr>
          <w:delText>All retirees of TRS, SERS or PERS may work an annual threshold of eight hundred sixty-seven (867) hours per year while receiving retirement benefits. The annual threshold for TRS Plan 1 retirees is calculated per fiscal year. All other plans are calculated per calendar year. Qualified hours are determined by whether the retiree works in an eligible position as defined by RCW 41.32.010(48)(a) or by the Department of Retirement Systems (DRS).</w:delText>
        </w:r>
      </w:del>
    </w:p>
    <w:p w14:paraId="3EFC8459" w14:textId="77777777" w:rsidR="006C1853" w:rsidRPr="00CE6C6B" w:rsidRDefault="0027764E" w:rsidP="006C1853">
      <w:pPr>
        <w:pStyle w:val="NormalWeb"/>
        <w:rPr>
          <w:ins w:id="9" w:author="Author"/>
          <w:b/>
          <w:bCs/>
          <w:sz w:val="18"/>
          <w:szCs w:val="18"/>
        </w:rPr>
      </w:pPr>
      <w:r w:rsidRPr="00CE6C6B">
        <w:rPr>
          <w:sz w:val="18"/>
          <w:szCs w:val="18"/>
        </w:rPr>
        <w:br/>
      </w:r>
      <w:ins w:id="10" w:author="Author">
        <w:r w:rsidR="006C1853" w:rsidRPr="00CE6C6B">
          <w:rPr>
            <w:b/>
            <w:bCs/>
            <w:sz w:val="18"/>
            <w:szCs w:val="18"/>
          </w:rPr>
          <w:t>TRS Plan 1 Retirees</w:t>
        </w:r>
      </w:ins>
    </w:p>
    <w:p w14:paraId="786E328E" w14:textId="77777777" w:rsidR="006C1853" w:rsidRPr="00CE6C6B" w:rsidRDefault="006C1853" w:rsidP="006C1853">
      <w:pPr>
        <w:pStyle w:val="NormalWeb"/>
        <w:rPr>
          <w:ins w:id="11" w:author="Author"/>
          <w:sz w:val="18"/>
          <w:szCs w:val="18"/>
        </w:rPr>
      </w:pPr>
      <w:ins w:id="12" w:author="Author">
        <w:r w:rsidRPr="00CE6C6B">
          <w:rPr>
            <w:sz w:val="18"/>
            <w:szCs w:val="18"/>
          </w:rPr>
          <w:t>TRS Plan 1 retirees who reenter employment more than one calendar month after their accrual date may be employed in a non-administrative position for up to 867 hours in a school year without suspension of their pension benefits.</w:t>
        </w:r>
        <w:commentRangeStart w:id="13"/>
        <w:commentRangeEnd w:id="13"/>
        <w:r>
          <w:rPr>
            <w:rStyle w:val="CommentReference"/>
          </w:rPr>
          <w:commentReference w:id="13"/>
        </w:r>
      </w:ins>
    </w:p>
    <w:p w14:paraId="79A2AC7E" w14:textId="2522B167" w:rsidR="007A21FD" w:rsidRPr="00CE6C6B" w:rsidRDefault="007A21FD" w:rsidP="006C1853">
      <w:pPr>
        <w:pStyle w:val="NormalWeb"/>
        <w:rPr>
          <w:ins w:id="14" w:author="Author"/>
          <w:sz w:val="18"/>
          <w:szCs w:val="18"/>
        </w:rPr>
      </w:pPr>
    </w:p>
    <w:p w14:paraId="5316902E" w14:textId="77777777" w:rsidR="006C1853" w:rsidRPr="00CE6C6B" w:rsidRDefault="006C1853" w:rsidP="006C1853">
      <w:pPr>
        <w:pStyle w:val="NormalWeb"/>
        <w:rPr>
          <w:ins w:id="15" w:author="Author"/>
          <w:sz w:val="18"/>
          <w:szCs w:val="18"/>
        </w:rPr>
      </w:pPr>
      <w:ins w:id="16" w:author="Author">
        <w:r w:rsidRPr="00CE6C6B">
          <w:rPr>
            <w:sz w:val="18"/>
            <w:szCs w:val="18"/>
          </w:rPr>
          <w:t>Until July 1, 2025, TRS Plan 1 retirees who enter reemployment more than one calendar month after their accrual date may work in a school district in a non-administrative position for up to 1,040 hours in a school year and continue to receive their pension payments.</w:t>
        </w:r>
        <w:commentRangeStart w:id="17"/>
        <w:commentRangeEnd w:id="17"/>
        <w:r>
          <w:rPr>
            <w:rStyle w:val="CommentReference"/>
          </w:rPr>
          <w:commentReference w:id="17"/>
        </w:r>
      </w:ins>
    </w:p>
    <w:p w14:paraId="073F15A2" w14:textId="77777777" w:rsidR="007A21FD" w:rsidRPr="00CE6C6B" w:rsidRDefault="007A21FD" w:rsidP="007A21FD">
      <w:pPr>
        <w:pStyle w:val="NormalWeb"/>
        <w:rPr>
          <w:ins w:id="18" w:author="Author"/>
          <w:sz w:val="18"/>
          <w:szCs w:val="18"/>
        </w:rPr>
      </w:pPr>
    </w:p>
    <w:p w14:paraId="1A2D8B12" w14:textId="77777777" w:rsidR="007A21FD" w:rsidRPr="00CE6C6B" w:rsidRDefault="007A21FD" w:rsidP="007A21FD">
      <w:pPr>
        <w:pStyle w:val="NormalWeb"/>
        <w:rPr>
          <w:ins w:id="19" w:author="Author"/>
          <w:sz w:val="18"/>
          <w:szCs w:val="18"/>
        </w:rPr>
      </w:pPr>
      <w:ins w:id="20" w:author="Author">
        <w:r w:rsidRPr="00CE6C6B">
          <w:rPr>
            <w:sz w:val="18"/>
            <w:szCs w:val="18"/>
          </w:rPr>
          <w:t>[If your district is a second-class district as defined in RCW 28A.300.065, you can include this language in addition to what’s above: Until July 1, 2025, TRS Plan 1 retirees who retired before January 1, 2022, may be employed as a superintendent or an in-school administrator for up to 1,040 hours in a school year and continue to receive pension payments.]</w:t>
        </w:r>
        <w:commentRangeStart w:id="21"/>
        <w:commentRangeEnd w:id="21"/>
        <w:r w:rsidR="006C1853">
          <w:rPr>
            <w:rStyle w:val="CommentReference"/>
          </w:rPr>
          <w:commentReference w:id="21"/>
        </w:r>
      </w:ins>
    </w:p>
    <w:p w14:paraId="603CF340" w14:textId="77777777" w:rsidR="007A21FD" w:rsidRPr="00CE6C6B" w:rsidRDefault="007A21FD" w:rsidP="007A21FD">
      <w:pPr>
        <w:pStyle w:val="NormalWeb"/>
        <w:rPr>
          <w:ins w:id="22" w:author="Author"/>
          <w:sz w:val="18"/>
          <w:szCs w:val="18"/>
        </w:rPr>
      </w:pPr>
    </w:p>
    <w:p w14:paraId="1D4CC38E" w14:textId="77777777" w:rsidR="007A21FD" w:rsidRPr="00CE6C6B" w:rsidRDefault="007A21FD" w:rsidP="007A21FD">
      <w:pPr>
        <w:pStyle w:val="NormalWeb"/>
        <w:rPr>
          <w:ins w:id="23" w:author="Author"/>
          <w:b/>
          <w:bCs/>
          <w:sz w:val="18"/>
          <w:szCs w:val="18"/>
        </w:rPr>
      </w:pPr>
      <w:ins w:id="24" w:author="Author">
        <w:r w:rsidRPr="003856AE">
          <w:rPr>
            <w:b/>
            <w:bCs/>
            <w:sz w:val="18"/>
            <w:szCs w:val="18"/>
          </w:rPr>
          <w:t>TRS Plan 2 &amp; Plan 3 Retirees</w:t>
        </w:r>
      </w:ins>
    </w:p>
    <w:p w14:paraId="24F6E83E" w14:textId="27A5CDE9" w:rsidR="007A21FD" w:rsidRPr="00CE6C6B" w:rsidRDefault="007A21FD" w:rsidP="007A21FD">
      <w:pPr>
        <w:pStyle w:val="NormalWeb"/>
        <w:rPr>
          <w:ins w:id="25" w:author="Author"/>
          <w:sz w:val="18"/>
          <w:szCs w:val="18"/>
        </w:rPr>
      </w:pPr>
      <w:ins w:id="26" w:author="Author">
        <w:r w:rsidRPr="00CE6C6B">
          <w:rPr>
            <w:sz w:val="18"/>
            <w:szCs w:val="18"/>
          </w:rPr>
          <w:t>TRS Plan 2 and Plan 3 retirees who reenter employment more than one calendar year after their accrual date may be employed in an eligible position as defined in RCW 41.32.010, 41.35.010, or 41.40.010 for up to 867 hours in a calendar year without suspension of their pension benefits.</w:t>
        </w:r>
        <w:commentRangeStart w:id="27"/>
        <w:commentRangeEnd w:id="27"/>
        <w:r w:rsidR="006C1853">
          <w:rPr>
            <w:rStyle w:val="CommentReference"/>
          </w:rPr>
          <w:commentReference w:id="27"/>
        </w:r>
      </w:ins>
    </w:p>
    <w:p w14:paraId="2F385B35" w14:textId="77777777" w:rsidR="007A21FD" w:rsidRPr="00CE6C6B" w:rsidRDefault="007A21FD" w:rsidP="007A21FD">
      <w:pPr>
        <w:pStyle w:val="NormalWeb"/>
        <w:rPr>
          <w:ins w:id="28" w:author="Author"/>
          <w:sz w:val="18"/>
          <w:szCs w:val="18"/>
        </w:rPr>
      </w:pPr>
    </w:p>
    <w:p w14:paraId="200FBB13" w14:textId="155E710F" w:rsidR="007A21FD" w:rsidRPr="00CE6C6B" w:rsidRDefault="007A21FD" w:rsidP="007A21FD">
      <w:pPr>
        <w:pStyle w:val="NormalWeb"/>
        <w:rPr>
          <w:ins w:id="29" w:author="Author"/>
          <w:sz w:val="18"/>
          <w:szCs w:val="18"/>
        </w:rPr>
      </w:pPr>
      <w:ins w:id="30" w:author="Author">
        <w:r w:rsidRPr="00CE6C6B">
          <w:rPr>
            <w:sz w:val="18"/>
            <w:szCs w:val="18"/>
          </w:rPr>
          <w:t>TRS Plan 2 and Plan 3 retirees who have retired under the alternate early retirement provisions of RCW 41.32.765(3)(b)</w:t>
        </w:r>
        <w:r w:rsidR="00C5088F" w:rsidRPr="00CE6C6B">
          <w:rPr>
            <w:sz w:val="18"/>
            <w:szCs w:val="18"/>
          </w:rPr>
          <w:t xml:space="preserve"> or 41.32.875</w:t>
        </w:r>
        <w:r w:rsidR="00261DF1" w:rsidRPr="00CE6C6B">
          <w:rPr>
            <w:sz w:val="18"/>
            <w:szCs w:val="18"/>
          </w:rPr>
          <w:t>(3)(b)</w:t>
        </w:r>
        <w:r w:rsidRPr="00CE6C6B">
          <w:rPr>
            <w:sz w:val="18"/>
            <w:szCs w:val="18"/>
          </w:rPr>
          <w:t xml:space="preserve"> and who reenter employment more than one calendar month after their accrual date and after June 9, 2016</w:t>
        </w:r>
        <w:r w:rsidR="00B833E5" w:rsidRPr="00CE6C6B">
          <w:rPr>
            <w:sz w:val="18"/>
            <w:szCs w:val="18"/>
          </w:rPr>
          <w:t>,</w:t>
        </w:r>
        <w:r w:rsidRPr="00CE6C6B">
          <w:rPr>
            <w:sz w:val="18"/>
            <w:szCs w:val="18"/>
          </w:rPr>
          <w:t xml:space="preserve"> may be employed in a non-administrative capacity for up 867 hours in a calendar year without suspension of their pension benefits.</w:t>
        </w:r>
        <w:commentRangeStart w:id="31"/>
        <w:commentRangeEnd w:id="31"/>
        <w:r w:rsidR="006C1853">
          <w:rPr>
            <w:rStyle w:val="CommentReference"/>
          </w:rPr>
          <w:commentReference w:id="31"/>
        </w:r>
      </w:ins>
    </w:p>
    <w:p w14:paraId="168891EF" w14:textId="77777777" w:rsidR="007A21FD" w:rsidRPr="00CE6C6B" w:rsidRDefault="007A21FD" w:rsidP="007A21FD">
      <w:pPr>
        <w:pStyle w:val="NormalWeb"/>
        <w:rPr>
          <w:ins w:id="32" w:author="Author"/>
          <w:sz w:val="18"/>
          <w:szCs w:val="18"/>
        </w:rPr>
      </w:pPr>
    </w:p>
    <w:p w14:paraId="105342FC" w14:textId="77777777" w:rsidR="007A21FD" w:rsidRPr="00CE6C6B" w:rsidRDefault="007A21FD" w:rsidP="007A21FD">
      <w:pPr>
        <w:pStyle w:val="NormalWeb"/>
        <w:rPr>
          <w:ins w:id="33" w:author="Author"/>
          <w:sz w:val="18"/>
          <w:szCs w:val="18"/>
        </w:rPr>
      </w:pPr>
      <w:ins w:id="34" w:author="Author">
        <w:r w:rsidRPr="00CE6C6B">
          <w:rPr>
            <w:sz w:val="18"/>
            <w:szCs w:val="18"/>
          </w:rPr>
          <w:t>Until July 1, 2025, TRS Plan 2 and Plan 3 retirees who enter reemployment more than one calendar month after their accrual date may work in a school district in a non-administrative position for up to 1,040 hours in a calendar year and continue to receive their pension payments.</w:t>
        </w:r>
        <w:commentRangeStart w:id="35"/>
        <w:commentRangeEnd w:id="35"/>
        <w:r w:rsidR="006C1853">
          <w:rPr>
            <w:rStyle w:val="CommentReference"/>
          </w:rPr>
          <w:commentReference w:id="35"/>
        </w:r>
      </w:ins>
    </w:p>
    <w:p w14:paraId="653D8A1F" w14:textId="77777777" w:rsidR="007A21FD" w:rsidRPr="00CE6C6B" w:rsidRDefault="007A21FD" w:rsidP="007A21FD">
      <w:pPr>
        <w:pStyle w:val="NormalWeb"/>
        <w:rPr>
          <w:ins w:id="36" w:author="Author"/>
          <w:sz w:val="18"/>
          <w:szCs w:val="18"/>
        </w:rPr>
      </w:pPr>
    </w:p>
    <w:p w14:paraId="04E8B988" w14:textId="117C14A6" w:rsidR="007A21FD" w:rsidRPr="00CE6C6B" w:rsidRDefault="007A21FD" w:rsidP="007A21FD">
      <w:pPr>
        <w:pStyle w:val="NormalWeb"/>
        <w:rPr>
          <w:ins w:id="37" w:author="Author"/>
          <w:sz w:val="18"/>
          <w:szCs w:val="18"/>
        </w:rPr>
      </w:pPr>
      <w:ins w:id="38" w:author="Author">
        <w:r w:rsidRPr="00CE6C6B">
          <w:rPr>
            <w:sz w:val="18"/>
            <w:szCs w:val="18"/>
          </w:rPr>
          <w:t xml:space="preserve">[If your district is a second-class district as defined in RCW 28A.300.065, you can include this language in addition to what’s above: Until July 1, 2025, TRS Plan 2 and Plan 3 retirees who retired </w:t>
        </w:r>
        <w:r w:rsidRPr="00CE6C6B">
          <w:rPr>
            <w:sz w:val="18"/>
            <w:szCs w:val="18"/>
          </w:rPr>
          <w:lastRenderedPageBreak/>
          <w:t>before January 1, 2022, may be employed as a superintendent or an in-school administrator for up to 1,040 hours in a calendar year and continue to receive pension payments.]</w:t>
        </w:r>
        <w:commentRangeStart w:id="39"/>
        <w:commentRangeEnd w:id="39"/>
        <w:r w:rsidR="006C1853">
          <w:rPr>
            <w:rStyle w:val="CommentReference"/>
          </w:rPr>
          <w:commentReference w:id="39"/>
        </w:r>
      </w:ins>
    </w:p>
    <w:p w14:paraId="6030D348" w14:textId="77777777" w:rsidR="007A21FD" w:rsidRPr="00CE6C6B" w:rsidRDefault="007A21FD" w:rsidP="007A21FD">
      <w:pPr>
        <w:pStyle w:val="NormalWeb"/>
        <w:rPr>
          <w:ins w:id="40" w:author="Author"/>
          <w:sz w:val="18"/>
          <w:szCs w:val="18"/>
        </w:rPr>
      </w:pPr>
    </w:p>
    <w:p w14:paraId="74F135CA" w14:textId="1D180BC1" w:rsidR="009245DA" w:rsidRPr="00CE6C6B" w:rsidRDefault="009245DA">
      <w:pPr>
        <w:pStyle w:val="NormalWeb"/>
        <w:rPr>
          <w:ins w:id="41" w:author="Author"/>
          <w:rStyle w:val="Strong"/>
          <w:sz w:val="18"/>
          <w:szCs w:val="18"/>
        </w:rPr>
      </w:pPr>
      <w:ins w:id="42" w:author="Author">
        <w:r w:rsidRPr="00CE6C6B">
          <w:rPr>
            <w:rStyle w:val="Strong"/>
            <w:sz w:val="18"/>
            <w:szCs w:val="18"/>
          </w:rPr>
          <w:t>SERS Plan 2 &amp; 3 Retirees</w:t>
        </w:r>
      </w:ins>
    </w:p>
    <w:p w14:paraId="6D7CA6A4" w14:textId="65D270C0" w:rsidR="00532BD7" w:rsidRPr="00CE6C6B" w:rsidRDefault="00532BD7" w:rsidP="00532BD7">
      <w:pPr>
        <w:pStyle w:val="NormalWeb"/>
        <w:rPr>
          <w:ins w:id="43" w:author="Author"/>
          <w:sz w:val="18"/>
          <w:szCs w:val="18"/>
        </w:rPr>
      </w:pPr>
      <w:ins w:id="44" w:author="Author">
        <w:r w:rsidRPr="00CE6C6B">
          <w:rPr>
            <w:sz w:val="18"/>
            <w:szCs w:val="18"/>
          </w:rPr>
          <w:t>SERS Plan 2 and Plan 3 retirees who reenter employment more than one calendar year after their accrual date may be employed in an eligible position as defined in RCW 41.32.010, 41.35.010, or 41.40.010 for up to 867 hours in a calendar year without suspension of their pension benefits.</w:t>
        </w:r>
        <w:commentRangeStart w:id="45"/>
        <w:commentRangeEnd w:id="45"/>
        <w:r w:rsidR="0037301E">
          <w:rPr>
            <w:rStyle w:val="CommentReference"/>
          </w:rPr>
          <w:commentReference w:id="45"/>
        </w:r>
      </w:ins>
    </w:p>
    <w:p w14:paraId="6211DB09" w14:textId="77777777" w:rsidR="00532BD7" w:rsidRPr="00CE6C6B" w:rsidRDefault="00532BD7" w:rsidP="00532BD7">
      <w:pPr>
        <w:pStyle w:val="NormalWeb"/>
        <w:rPr>
          <w:ins w:id="46" w:author="Author"/>
          <w:sz w:val="18"/>
          <w:szCs w:val="18"/>
        </w:rPr>
      </w:pPr>
    </w:p>
    <w:p w14:paraId="620CD30A" w14:textId="75B99A05" w:rsidR="00532BD7" w:rsidRPr="00CE6C6B" w:rsidRDefault="00A766D0" w:rsidP="00532BD7">
      <w:pPr>
        <w:pStyle w:val="NormalWeb"/>
        <w:rPr>
          <w:ins w:id="47" w:author="Author"/>
          <w:sz w:val="18"/>
          <w:szCs w:val="18"/>
        </w:rPr>
      </w:pPr>
      <w:ins w:id="48" w:author="Author">
        <w:r w:rsidRPr="00CE6C6B">
          <w:rPr>
            <w:sz w:val="18"/>
            <w:szCs w:val="18"/>
          </w:rPr>
          <w:t>SERS</w:t>
        </w:r>
        <w:r w:rsidR="00532BD7" w:rsidRPr="00CE6C6B">
          <w:rPr>
            <w:sz w:val="18"/>
            <w:szCs w:val="18"/>
          </w:rPr>
          <w:t xml:space="preserve"> Plan 2 and Plan 3 retirees who have retired under the alternate early retirement provisions of RCW 41.</w:t>
        </w:r>
        <w:r w:rsidR="00A54282" w:rsidRPr="00CE6C6B">
          <w:rPr>
            <w:sz w:val="18"/>
            <w:szCs w:val="18"/>
          </w:rPr>
          <w:t>35</w:t>
        </w:r>
        <w:r w:rsidR="00532BD7" w:rsidRPr="00CE6C6B">
          <w:rPr>
            <w:sz w:val="18"/>
            <w:szCs w:val="18"/>
          </w:rPr>
          <w:t>.</w:t>
        </w:r>
        <w:r w:rsidR="00FE1B2B" w:rsidRPr="00CE6C6B">
          <w:rPr>
            <w:sz w:val="18"/>
            <w:szCs w:val="18"/>
          </w:rPr>
          <w:t>420</w:t>
        </w:r>
        <w:r w:rsidR="00532BD7" w:rsidRPr="00CE6C6B">
          <w:rPr>
            <w:sz w:val="18"/>
            <w:szCs w:val="18"/>
          </w:rPr>
          <w:t>(3)(b) and who reenter employment more than one calendar month after their accrual date may be employed in a non-administrative capacity for up 867 hours in a calendar year without suspension of their pension benefits.</w:t>
        </w:r>
        <w:commentRangeStart w:id="49"/>
        <w:commentRangeEnd w:id="49"/>
        <w:r w:rsidR="0037301E">
          <w:rPr>
            <w:rStyle w:val="CommentReference"/>
          </w:rPr>
          <w:commentReference w:id="49"/>
        </w:r>
      </w:ins>
    </w:p>
    <w:p w14:paraId="2109209E" w14:textId="77777777" w:rsidR="00532BD7" w:rsidRPr="00CE6C6B" w:rsidRDefault="00532BD7" w:rsidP="00532BD7">
      <w:pPr>
        <w:pStyle w:val="NormalWeb"/>
        <w:rPr>
          <w:ins w:id="50" w:author="Author"/>
          <w:sz w:val="18"/>
          <w:szCs w:val="18"/>
        </w:rPr>
      </w:pPr>
    </w:p>
    <w:p w14:paraId="76351C25" w14:textId="52ED6815" w:rsidR="00532BD7" w:rsidRPr="00CE6C6B" w:rsidRDefault="00532BD7" w:rsidP="00532BD7">
      <w:pPr>
        <w:pStyle w:val="NormalWeb"/>
        <w:rPr>
          <w:ins w:id="51" w:author="Author"/>
          <w:sz w:val="18"/>
          <w:szCs w:val="18"/>
        </w:rPr>
      </w:pPr>
      <w:ins w:id="52" w:author="Author">
        <w:r w:rsidRPr="00CE6C6B">
          <w:rPr>
            <w:sz w:val="18"/>
            <w:szCs w:val="18"/>
          </w:rPr>
          <w:t xml:space="preserve">Until July 1, 2025, </w:t>
        </w:r>
        <w:r w:rsidR="00C553FA" w:rsidRPr="00CE6C6B">
          <w:rPr>
            <w:sz w:val="18"/>
            <w:szCs w:val="18"/>
          </w:rPr>
          <w:t>SERS</w:t>
        </w:r>
        <w:r w:rsidRPr="00CE6C6B">
          <w:rPr>
            <w:sz w:val="18"/>
            <w:szCs w:val="18"/>
          </w:rPr>
          <w:t xml:space="preserve"> Plan 2 and Plan 3 retirees who enter reemployment more than one calendar month after their accrual date</w:t>
        </w:r>
        <w:r w:rsidR="00FE5140" w:rsidRPr="00CE6C6B">
          <w:rPr>
            <w:sz w:val="18"/>
            <w:szCs w:val="18"/>
          </w:rPr>
          <w:t xml:space="preserve">, including those who have retired </w:t>
        </w:r>
        <w:r w:rsidR="000F088D" w:rsidRPr="00CE6C6B">
          <w:rPr>
            <w:sz w:val="18"/>
            <w:szCs w:val="18"/>
          </w:rPr>
          <w:t>under the alternate early retirement provisions of RCW 41.35.420(3)(b) or 41.35.680(3)(b)</w:t>
        </w:r>
        <w:r w:rsidR="00354D0B" w:rsidRPr="00CE6C6B">
          <w:rPr>
            <w:sz w:val="18"/>
            <w:szCs w:val="18"/>
          </w:rPr>
          <w:t>,</w:t>
        </w:r>
        <w:r w:rsidRPr="00CE6C6B">
          <w:rPr>
            <w:sz w:val="18"/>
            <w:szCs w:val="18"/>
          </w:rPr>
          <w:t xml:space="preserve"> may work in a school district in a non-administrative position for up to 1,040 hours in a calendar year and continue to receive their pension payments.</w:t>
        </w:r>
        <w:commentRangeStart w:id="53"/>
        <w:commentRangeEnd w:id="53"/>
        <w:r w:rsidR="0037301E">
          <w:rPr>
            <w:rStyle w:val="CommentReference"/>
          </w:rPr>
          <w:commentReference w:id="53"/>
        </w:r>
      </w:ins>
    </w:p>
    <w:p w14:paraId="4065F553" w14:textId="77777777" w:rsidR="00F81B61" w:rsidRPr="00CE6C6B" w:rsidRDefault="00F81B61">
      <w:pPr>
        <w:pStyle w:val="NormalWeb"/>
        <w:rPr>
          <w:ins w:id="54" w:author="Author"/>
          <w:rStyle w:val="Strong"/>
          <w:sz w:val="18"/>
          <w:szCs w:val="18"/>
        </w:rPr>
      </w:pPr>
    </w:p>
    <w:p w14:paraId="45C56721" w14:textId="1689D2BA" w:rsidR="009245DA" w:rsidRPr="00CE6C6B" w:rsidRDefault="00EF0FB6">
      <w:pPr>
        <w:pStyle w:val="NormalWeb"/>
        <w:rPr>
          <w:ins w:id="55" w:author="Author"/>
          <w:rStyle w:val="Strong"/>
          <w:sz w:val="18"/>
          <w:szCs w:val="18"/>
        </w:rPr>
      </w:pPr>
      <w:ins w:id="56" w:author="Author">
        <w:r w:rsidRPr="00CE6C6B">
          <w:rPr>
            <w:rStyle w:val="Strong"/>
            <w:sz w:val="18"/>
            <w:szCs w:val="18"/>
          </w:rPr>
          <w:t>PERS</w:t>
        </w:r>
        <w:r w:rsidR="00725B46" w:rsidRPr="00CE6C6B">
          <w:rPr>
            <w:rStyle w:val="Strong"/>
            <w:sz w:val="18"/>
            <w:szCs w:val="18"/>
          </w:rPr>
          <w:t xml:space="preserve"> R</w:t>
        </w:r>
        <w:r w:rsidR="00EF0A93" w:rsidRPr="00CE6C6B">
          <w:rPr>
            <w:rStyle w:val="Strong"/>
            <w:sz w:val="18"/>
            <w:szCs w:val="18"/>
          </w:rPr>
          <w:t>etirees</w:t>
        </w:r>
      </w:ins>
    </w:p>
    <w:p w14:paraId="3C77F77D" w14:textId="101F12B1" w:rsidR="00EF0A93" w:rsidRPr="00CE6C6B" w:rsidRDefault="00EF0A93">
      <w:pPr>
        <w:pStyle w:val="NormalWeb"/>
        <w:rPr>
          <w:ins w:id="57" w:author="Author"/>
          <w:sz w:val="18"/>
          <w:szCs w:val="18"/>
        </w:rPr>
      </w:pPr>
      <w:ins w:id="58" w:author="Author">
        <w:r w:rsidRPr="00CE6C6B">
          <w:rPr>
            <w:rStyle w:val="Strong"/>
            <w:b w:val="0"/>
            <w:bCs w:val="0"/>
            <w:sz w:val="18"/>
            <w:szCs w:val="18"/>
          </w:rPr>
          <w:t xml:space="preserve">PERS retirees </w:t>
        </w:r>
        <w:r w:rsidRPr="00CE6C6B">
          <w:rPr>
            <w:sz w:val="18"/>
            <w:szCs w:val="18"/>
          </w:rPr>
          <w:t>who reenter employment more than one calendar year after their accrual date may be employed in an eligible position as defined in RCW 41.32.010, 41.35.010, or 41.40.010 for up to 867 hours in a calendar year without suspension of their pension benefits.</w:t>
        </w:r>
        <w:commentRangeStart w:id="59"/>
        <w:commentRangeEnd w:id="59"/>
        <w:r w:rsidR="0037301E">
          <w:rPr>
            <w:rStyle w:val="CommentReference"/>
          </w:rPr>
          <w:commentReference w:id="59"/>
        </w:r>
      </w:ins>
    </w:p>
    <w:p w14:paraId="131CD5EA" w14:textId="54471BAB" w:rsidR="00517F47" w:rsidRPr="00CE6C6B" w:rsidRDefault="00517F47">
      <w:pPr>
        <w:pStyle w:val="NormalWeb"/>
        <w:rPr>
          <w:ins w:id="60" w:author="Author"/>
          <w:sz w:val="18"/>
          <w:szCs w:val="18"/>
        </w:rPr>
      </w:pPr>
    </w:p>
    <w:p w14:paraId="2E71E060" w14:textId="39EFD517" w:rsidR="009D5762" w:rsidRPr="00CE6C6B" w:rsidRDefault="009D5762" w:rsidP="009D5762">
      <w:pPr>
        <w:pStyle w:val="NormalWeb"/>
        <w:rPr>
          <w:ins w:id="61" w:author="Author"/>
          <w:sz w:val="18"/>
          <w:szCs w:val="18"/>
        </w:rPr>
      </w:pPr>
      <w:ins w:id="62" w:author="Author">
        <w:r w:rsidRPr="00CE6C6B">
          <w:rPr>
            <w:sz w:val="18"/>
            <w:szCs w:val="18"/>
          </w:rPr>
          <w:t xml:space="preserve">Until July 1, 2025, PERS retirees who enter reemployment more than </w:t>
        </w:r>
        <w:r w:rsidR="00BC4ADE" w:rsidRPr="00CE6C6B">
          <w:rPr>
            <w:sz w:val="18"/>
            <w:szCs w:val="18"/>
          </w:rPr>
          <w:t>100 days</w:t>
        </w:r>
        <w:r w:rsidRPr="00CE6C6B">
          <w:rPr>
            <w:sz w:val="18"/>
            <w:szCs w:val="18"/>
          </w:rPr>
          <w:t xml:space="preserve"> after their accrual date, including those who have retired under the alternate early retirement provisions of RCW 41.</w:t>
        </w:r>
        <w:r w:rsidR="002A20FB" w:rsidRPr="00CE6C6B">
          <w:rPr>
            <w:sz w:val="18"/>
            <w:szCs w:val="18"/>
          </w:rPr>
          <w:t>40</w:t>
        </w:r>
        <w:r w:rsidRPr="00CE6C6B">
          <w:rPr>
            <w:sz w:val="18"/>
            <w:szCs w:val="18"/>
          </w:rPr>
          <w:t>.</w:t>
        </w:r>
        <w:r w:rsidR="002A20FB" w:rsidRPr="00CE6C6B">
          <w:rPr>
            <w:sz w:val="18"/>
            <w:szCs w:val="18"/>
          </w:rPr>
          <w:t>63</w:t>
        </w:r>
        <w:r w:rsidRPr="00CE6C6B">
          <w:rPr>
            <w:sz w:val="18"/>
            <w:szCs w:val="18"/>
          </w:rPr>
          <w:t>0(3)(b) or 41.</w:t>
        </w:r>
        <w:r w:rsidR="002A20FB" w:rsidRPr="00CE6C6B">
          <w:rPr>
            <w:sz w:val="18"/>
            <w:szCs w:val="18"/>
          </w:rPr>
          <w:t>40</w:t>
        </w:r>
        <w:r w:rsidRPr="00CE6C6B">
          <w:rPr>
            <w:sz w:val="18"/>
            <w:szCs w:val="18"/>
          </w:rPr>
          <w:t>.</w:t>
        </w:r>
        <w:r w:rsidR="002A20FB" w:rsidRPr="00CE6C6B">
          <w:rPr>
            <w:sz w:val="18"/>
            <w:szCs w:val="18"/>
          </w:rPr>
          <w:t>820</w:t>
        </w:r>
        <w:r w:rsidRPr="00CE6C6B">
          <w:rPr>
            <w:sz w:val="18"/>
            <w:szCs w:val="18"/>
          </w:rPr>
          <w:t>(3)(b), may work in a school district in a non-administrative position for up to 1,040 hours in a calendar year and continue to receive their pension payments.</w:t>
        </w:r>
        <w:commentRangeStart w:id="63"/>
        <w:commentRangeEnd w:id="63"/>
        <w:r w:rsidR="0037301E">
          <w:rPr>
            <w:rStyle w:val="CommentReference"/>
          </w:rPr>
          <w:commentReference w:id="63"/>
        </w:r>
      </w:ins>
    </w:p>
    <w:p w14:paraId="1600CC76" w14:textId="77777777" w:rsidR="00517F47" w:rsidRPr="00CE6C6B" w:rsidRDefault="00517F47">
      <w:pPr>
        <w:pStyle w:val="NormalWeb"/>
        <w:rPr>
          <w:ins w:id="64" w:author="Author"/>
          <w:rStyle w:val="Strong"/>
          <w:b w:val="0"/>
          <w:bCs w:val="0"/>
          <w:sz w:val="18"/>
          <w:szCs w:val="18"/>
        </w:rPr>
      </w:pPr>
    </w:p>
    <w:p w14:paraId="2CCCA957" w14:textId="767B5823" w:rsidR="00D51CDB" w:rsidRPr="00CE6C6B" w:rsidRDefault="0027764E">
      <w:pPr>
        <w:pStyle w:val="NormalWeb"/>
        <w:rPr>
          <w:sz w:val="18"/>
          <w:szCs w:val="18"/>
        </w:rPr>
      </w:pPr>
      <w:r w:rsidRPr="00CE6C6B">
        <w:rPr>
          <w:rStyle w:val="Strong"/>
          <w:sz w:val="18"/>
          <w:szCs w:val="18"/>
        </w:rPr>
        <w:t>District Responsibilities</w:t>
      </w:r>
      <w:r w:rsidRPr="00CE6C6B">
        <w:rPr>
          <w:sz w:val="18"/>
          <w:szCs w:val="18"/>
        </w:rPr>
        <w:br/>
        <w:t>The district will abide by the following process when considering a retiree for employment:</w:t>
      </w:r>
      <w:r w:rsidRPr="00CE6C6B">
        <w:rPr>
          <w:sz w:val="18"/>
          <w:szCs w:val="18"/>
        </w:rPr>
        <w:br/>
        <w:t> </w:t>
      </w:r>
    </w:p>
    <w:p w14:paraId="428948BF" w14:textId="77777777" w:rsidR="00D51CDB" w:rsidRPr="00CE6C6B" w:rsidRDefault="0027764E">
      <w:pPr>
        <w:numPr>
          <w:ilvl w:val="0"/>
          <w:numId w:val="1"/>
        </w:numPr>
        <w:rPr>
          <w:sz w:val="18"/>
          <w:szCs w:val="18"/>
        </w:rPr>
      </w:pPr>
      <w:r w:rsidRPr="00CE6C6B">
        <w:rPr>
          <w:sz w:val="18"/>
          <w:szCs w:val="18"/>
        </w:rPr>
        <w:t>The board of directors will approve a process for recruitment and selection of employees, including those vacancies for which a retiree applicant may be considered;</w:t>
      </w:r>
      <w:r w:rsidRPr="00CE6C6B">
        <w:rPr>
          <w:sz w:val="18"/>
          <w:szCs w:val="18"/>
        </w:rPr>
        <w:br/>
        <w:t> </w:t>
      </w:r>
    </w:p>
    <w:p w14:paraId="27B88E92" w14:textId="77777777" w:rsidR="00D51CDB" w:rsidRPr="00CE6C6B" w:rsidRDefault="0027764E">
      <w:pPr>
        <w:numPr>
          <w:ilvl w:val="0"/>
          <w:numId w:val="1"/>
        </w:numPr>
        <w:rPr>
          <w:sz w:val="18"/>
          <w:szCs w:val="18"/>
        </w:rPr>
      </w:pPr>
      <w:r w:rsidRPr="00CE6C6B">
        <w:rPr>
          <w:sz w:val="18"/>
          <w:szCs w:val="18"/>
        </w:rPr>
        <w:t>Applicant(s) will be evaluated and considered equally, selecting the candidate who best meets the needs of the district;</w:t>
      </w:r>
      <w:r w:rsidRPr="00CE6C6B">
        <w:rPr>
          <w:sz w:val="18"/>
          <w:szCs w:val="18"/>
        </w:rPr>
        <w:br/>
        <w:t> </w:t>
      </w:r>
    </w:p>
    <w:p w14:paraId="6E423FF1" w14:textId="77777777" w:rsidR="00D51CDB" w:rsidRPr="00CE6C6B" w:rsidRDefault="0027764E">
      <w:pPr>
        <w:numPr>
          <w:ilvl w:val="0"/>
          <w:numId w:val="1"/>
        </w:numPr>
        <w:rPr>
          <w:sz w:val="18"/>
          <w:szCs w:val="18"/>
        </w:rPr>
      </w:pPr>
      <w:r w:rsidRPr="00CE6C6B">
        <w:rPr>
          <w:sz w:val="18"/>
          <w:szCs w:val="18"/>
        </w:rPr>
        <w:t>There will be no prearranged employment agreement or commitment to rehire an employee after retirement. Mere inquiries about post-retirement employment do not constitute an agreement;</w:t>
      </w:r>
      <w:r w:rsidRPr="00CE6C6B">
        <w:rPr>
          <w:sz w:val="18"/>
          <w:szCs w:val="18"/>
        </w:rPr>
        <w:br/>
        <w:t> </w:t>
      </w:r>
    </w:p>
    <w:p w14:paraId="7E9BF6A2" w14:textId="77777777" w:rsidR="00D51CDB" w:rsidRPr="00CE6C6B" w:rsidRDefault="0027764E">
      <w:pPr>
        <w:numPr>
          <w:ilvl w:val="0"/>
          <w:numId w:val="1"/>
        </w:numPr>
        <w:rPr>
          <w:sz w:val="18"/>
          <w:szCs w:val="18"/>
        </w:rPr>
      </w:pPr>
      <w:r w:rsidRPr="00CE6C6B">
        <w:rPr>
          <w:sz w:val="18"/>
          <w:szCs w:val="18"/>
        </w:rPr>
        <w:t>Employment will be limited to a maximum of a one-year, non-continuing contract or appointment;</w:t>
      </w:r>
      <w:r w:rsidRPr="00CE6C6B">
        <w:rPr>
          <w:sz w:val="18"/>
          <w:szCs w:val="18"/>
        </w:rPr>
        <w:br/>
        <w:t> </w:t>
      </w:r>
    </w:p>
    <w:p w14:paraId="4051AF3F" w14:textId="77777777" w:rsidR="00D51CDB" w:rsidRPr="00CE6C6B" w:rsidRDefault="0027764E">
      <w:pPr>
        <w:numPr>
          <w:ilvl w:val="0"/>
          <w:numId w:val="1"/>
        </w:numPr>
        <w:rPr>
          <w:sz w:val="18"/>
          <w:szCs w:val="18"/>
        </w:rPr>
      </w:pPr>
      <w:r w:rsidRPr="00CE6C6B">
        <w:rPr>
          <w:sz w:val="18"/>
          <w:szCs w:val="18"/>
        </w:rPr>
        <w:t>Subject to any applicable bargaining agreements, vacancies filled by retirees will be annually reviewed by the board to determine whether the retiree will be rehired for another year of employment;</w:t>
      </w:r>
      <w:r w:rsidRPr="00CE6C6B">
        <w:rPr>
          <w:sz w:val="18"/>
          <w:szCs w:val="18"/>
        </w:rPr>
        <w:br/>
        <w:t> </w:t>
      </w:r>
    </w:p>
    <w:p w14:paraId="18BCCA3F" w14:textId="77777777" w:rsidR="00D51CDB" w:rsidRPr="00CE6C6B" w:rsidRDefault="0027764E">
      <w:pPr>
        <w:numPr>
          <w:ilvl w:val="0"/>
          <w:numId w:val="1"/>
        </w:numPr>
        <w:rPr>
          <w:sz w:val="18"/>
          <w:szCs w:val="18"/>
        </w:rPr>
      </w:pPr>
      <w:r w:rsidRPr="00CE6C6B">
        <w:rPr>
          <w:sz w:val="18"/>
          <w:szCs w:val="18"/>
        </w:rPr>
        <w:t>The district will provide the retiree with the same terms and conditions of employment as other appointees or employees in comparable positions with the exception of sick-leave cash-out; and</w:t>
      </w:r>
      <w:r w:rsidRPr="00CE6C6B">
        <w:rPr>
          <w:sz w:val="18"/>
          <w:szCs w:val="18"/>
        </w:rPr>
        <w:br/>
        <w:t> </w:t>
      </w:r>
    </w:p>
    <w:p w14:paraId="1DA79BDF" w14:textId="77777777" w:rsidR="00D51CDB" w:rsidRPr="00CE6C6B" w:rsidRDefault="0027764E">
      <w:pPr>
        <w:numPr>
          <w:ilvl w:val="0"/>
          <w:numId w:val="1"/>
        </w:numPr>
        <w:rPr>
          <w:sz w:val="18"/>
          <w:szCs w:val="18"/>
        </w:rPr>
      </w:pPr>
      <w:r w:rsidRPr="00CE6C6B">
        <w:rPr>
          <w:sz w:val="18"/>
          <w:szCs w:val="18"/>
        </w:rPr>
        <w:t>The district will report the number of hours worked by the retiree to DRS.</w:t>
      </w:r>
      <w:r w:rsidRPr="00CE6C6B">
        <w:rPr>
          <w:sz w:val="18"/>
          <w:szCs w:val="18"/>
        </w:rPr>
        <w:br/>
        <w:t> </w:t>
      </w:r>
    </w:p>
    <w:p w14:paraId="42136A57" w14:textId="77777777" w:rsidR="00D51CDB" w:rsidRPr="00CE6C6B" w:rsidRDefault="0027764E">
      <w:pPr>
        <w:pStyle w:val="NormalWeb"/>
        <w:rPr>
          <w:sz w:val="18"/>
          <w:szCs w:val="18"/>
        </w:rPr>
      </w:pPr>
      <w:r w:rsidRPr="00CE6C6B">
        <w:rPr>
          <w:rStyle w:val="Strong"/>
          <w:sz w:val="18"/>
          <w:szCs w:val="18"/>
        </w:rPr>
        <w:t>Retired Employee Responsibilities</w:t>
      </w:r>
      <w:r w:rsidRPr="00CE6C6B">
        <w:rPr>
          <w:sz w:val="18"/>
          <w:szCs w:val="18"/>
        </w:rPr>
        <w:br/>
        <w:t>The following conditions of employment will apply to retirees that are re-employed:</w:t>
      </w:r>
      <w:r w:rsidRPr="00CE6C6B">
        <w:rPr>
          <w:sz w:val="18"/>
          <w:szCs w:val="18"/>
        </w:rPr>
        <w:br/>
        <w:t> </w:t>
      </w:r>
    </w:p>
    <w:p w14:paraId="7DE36B83" w14:textId="77777777" w:rsidR="00D51CDB" w:rsidRPr="00CE6C6B" w:rsidRDefault="0027764E">
      <w:pPr>
        <w:numPr>
          <w:ilvl w:val="0"/>
          <w:numId w:val="2"/>
        </w:numPr>
        <w:rPr>
          <w:sz w:val="18"/>
          <w:szCs w:val="18"/>
        </w:rPr>
      </w:pPr>
      <w:r w:rsidRPr="00CE6C6B">
        <w:rPr>
          <w:sz w:val="18"/>
          <w:szCs w:val="18"/>
        </w:rPr>
        <w:lastRenderedPageBreak/>
        <w:t>Retired applicants will disclose to the district whether they are retired from a Washington state retirement plan.</w:t>
      </w:r>
      <w:r w:rsidRPr="00CE6C6B">
        <w:rPr>
          <w:sz w:val="18"/>
          <w:szCs w:val="18"/>
        </w:rPr>
        <w:br/>
        <w:t> </w:t>
      </w:r>
    </w:p>
    <w:p w14:paraId="18A06D9D" w14:textId="77777777" w:rsidR="00D51CDB" w:rsidRPr="00CE6C6B" w:rsidRDefault="0027764E">
      <w:pPr>
        <w:numPr>
          <w:ilvl w:val="0"/>
          <w:numId w:val="2"/>
        </w:numPr>
        <w:rPr>
          <w:sz w:val="18"/>
          <w:szCs w:val="18"/>
        </w:rPr>
      </w:pPr>
      <w:r w:rsidRPr="00CE6C6B">
        <w:rPr>
          <w:sz w:val="18"/>
          <w:szCs w:val="18"/>
        </w:rPr>
        <w:t>Employees must satisfy the DRS requirement for separation and retirement from service prior to accepting a retire/rehire position with the district.</w:t>
      </w:r>
      <w:r w:rsidRPr="00CE6C6B">
        <w:rPr>
          <w:sz w:val="18"/>
          <w:szCs w:val="18"/>
        </w:rPr>
        <w:br/>
        <w:t> </w:t>
      </w:r>
    </w:p>
    <w:p w14:paraId="5D99DE99" w14:textId="77777777" w:rsidR="00D51CDB" w:rsidRPr="00CE6C6B" w:rsidRDefault="0027764E">
      <w:pPr>
        <w:numPr>
          <w:ilvl w:val="0"/>
          <w:numId w:val="2"/>
        </w:numPr>
        <w:rPr>
          <w:sz w:val="18"/>
          <w:szCs w:val="18"/>
        </w:rPr>
      </w:pPr>
      <w:r w:rsidRPr="00CE6C6B">
        <w:rPr>
          <w:sz w:val="18"/>
          <w:szCs w:val="18"/>
        </w:rPr>
        <w:t>Retirees are subject to the same collective bargaining membership as other one-year temporary employees.</w:t>
      </w:r>
      <w:r w:rsidRPr="00CE6C6B">
        <w:rPr>
          <w:sz w:val="18"/>
          <w:szCs w:val="18"/>
        </w:rPr>
        <w:br/>
        <w:t> </w:t>
      </w:r>
    </w:p>
    <w:p w14:paraId="72FD871E" w14:textId="77777777" w:rsidR="00D51CDB" w:rsidRPr="00CE6C6B" w:rsidRDefault="0027764E">
      <w:pPr>
        <w:numPr>
          <w:ilvl w:val="0"/>
          <w:numId w:val="2"/>
        </w:numPr>
        <w:rPr>
          <w:sz w:val="18"/>
          <w:szCs w:val="18"/>
        </w:rPr>
      </w:pPr>
      <w:r w:rsidRPr="00CE6C6B">
        <w:rPr>
          <w:sz w:val="18"/>
          <w:szCs w:val="18"/>
        </w:rPr>
        <w:t>Retirees are responsible for tracking service hours during post-retirement employment among multiple employers.</w:t>
      </w:r>
      <w:r w:rsidRPr="00CE6C6B">
        <w:rPr>
          <w:sz w:val="18"/>
          <w:szCs w:val="18"/>
        </w:rPr>
        <w:br/>
        <w:t> </w:t>
      </w:r>
    </w:p>
    <w:p w14:paraId="03358D8D" w14:textId="77777777" w:rsidR="00D51CDB" w:rsidRPr="00CE6C6B" w:rsidRDefault="00D51CDB">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3111"/>
      </w:tblGrid>
      <w:tr w:rsidR="00D51CDB" w:rsidRPr="00CE6C6B" w14:paraId="4B882854" w14:textId="77777777">
        <w:trPr>
          <w:tblCellSpacing w:w="15" w:type="dxa"/>
        </w:trPr>
        <w:tc>
          <w:tcPr>
            <w:tcW w:w="3000" w:type="dxa"/>
            <w:vAlign w:val="center"/>
            <w:hideMark/>
          </w:tcPr>
          <w:p w14:paraId="3884133E" w14:textId="77777777" w:rsidR="00D51CDB" w:rsidRPr="00CE6C6B" w:rsidRDefault="0027764E">
            <w:pPr>
              <w:rPr>
                <w:sz w:val="18"/>
                <w:szCs w:val="18"/>
              </w:rPr>
            </w:pPr>
            <w:r w:rsidRPr="00CE6C6B">
              <w:rPr>
                <w:sz w:val="18"/>
                <w:szCs w:val="18"/>
              </w:rPr>
              <w:t xml:space="preserve">Cross References: </w:t>
            </w:r>
          </w:p>
        </w:tc>
        <w:tc>
          <w:tcPr>
            <w:tcW w:w="0" w:type="auto"/>
            <w:vAlign w:val="center"/>
            <w:hideMark/>
          </w:tcPr>
          <w:p w14:paraId="3DE31422" w14:textId="77777777" w:rsidR="00D51CDB" w:rsidRPr="00CE6C6B" w:rsidRDefault="0027764E">
            <w:pPr>
              <w:rPr>
                <w:sz w:val="18"/>
                <w:szCs w:val="18"/>
              </w:rPr>
            </w:pPr>
            <w:r w:rsidRPr="00CE6C6B">
              <w:rPr>
                <w:sz w:val="18"/>
                <w:szCs w:val="18"/>
              </w:rPr>
              <w:t xml:space="preserve">5610 - Substitute Employment </w:t>
            </w:r>
          </w:p>
        </w:tc>
      </w:tr>
      <w:tr w:rsidR="00D51CDB" w:rsidRPr="00CE6C6B" w14:paraId="4E699D0B" w14:textId="77777777">
        <w:trPr>
          <w:tblCellSpacing w:w="15" w:type="dxa"/>
        </w:trPr>
        <w:tc>
          <w:tcPr>
            <w:tcW w:w="3000" w:type="dxa"/>
            <w:vAlign w:val="center"/>
            <w:hideMark/>
          </w:tcPr>
          <w:p w14:paraId="417FFF66" w14:textId="77777777" w:rsidR="00D51CDB" w:rsidRPr="00CE6C6B" w:rsidRDefault="00D51CDB">
            <w:pPr>
              <w:rPr>
                <w:sz w:val="18"/>
                <w:szCs w:val="18"/>
              </w:rPr>
            </w:pPr>
          </w:p>
        </w:tc>
        <w:tc>
          <w:tcPr>
            <w:tcW w:w="0" w:type="auto"/>
            <w:vAlign w:val="center"/>
            <w:hideMark/>
          </w:tcPr>
          <w:p w14:paraId="6675C092" w14:textId="77777777" w:rsidR="00D51CDB" w:rsidRPr="00CE6C6B" w:rsidRDefault="0027764E">
            <w:pPr>
              <w:rPr>
                <w:sz w:val="18"/>
                <w:szCs w:val="18"/>
              </w:rPr>
            </w:pPr>
            <w:r w:rsidRPr="00CE6C6B">
              <w:rPr>
                <w:sz w:val="18"/>
                <w:szCs w:val="18"/>
              </w:rPr>
              <w:t xml:space="preserve">5612 - Temporary Administrators </w:t>
            </w:r>
          </w:p>
        </w:tc>
      </w:tr>
      <w:tr w:rsidR="00D51CDB" w:rsidRPr="00CE6C6B" w14:paraId="799E4674" w14:textId="77777777">
        <w:trPr>
          <w:tblCellSpacing w:w="15" w:type="dxa"/>
        </w:trPr>
        <w:tc>
          <w:tcPr>
            <w:tcW w:w="3000" w:type="dxa"/>
            <w:vAlign w:val="center"/>
            <w:hideMark/>
          </w:tcPr>
          <w:p w14:paraId="44BAA070" w14:textId="77777777" w:rsidR="00D51CDB" w:rsidRPr="00CE6C6B" w:rsidRDefault="00D51CDB">
            <w:pPr>
              <w:rPr>
                <w:sz w:val="18"/>
                <w:szCs w:val="18"/>
              </w:rPr>
            </w:pPr>
          </w:p>
        </w:tc>
        <w:tc>
          <w:tcPr>
            <w:tcW w:w="0" w:type="auto"/>
            <w:vAlign w:val="center"/>
            <w:hideMark/>
          </w:tcPr>
          <w:p w14:paraId="46A9C2AD" w14:textId="77777777" w:rsidR="00D51CDB" w:rsidRPr="00CE6C6B" w:rsidRDefault="0027764E">
            <w:pPr>
              <w:rPr>
                <w:sz w:val="18"/>
                <w:szCs w:val="18"/>
              </w:rPr>
            </w:pPr>
            <w:r w:rsidRPr="00CE6C6B">
              <w:rPr>
                <w:sz w:val="18"/>
                <w:szCs w:val="18"/>
              </w:rPr>
              <w:t xml:space="preserve">5050 - Contracts </w:t>
            </w:r>
          </w:p>
        </w:tc>
      </w:tr>
      <w:tr w:rsidR="00D51CDB" w:rsidRPr="00CE6C6B" w14:paraId="67D4FE85" w14:textId="77777777">
        <w:trPr>
          <w:tblCellSpacing w:w="15" w:type="dxa"/>
        </w:trPr>
        <w:tc>
          <w:tcPr>
            <w:tcW w:w="3000" w:type="dxa"/>
            <w:vAlign w:val="center"/>
            <w:hideMark/>
          </w:tcPr>
          <w:p w14:paraId="4801C7A7" w14:textId="77777777" w:rsidR="00D51CDB" w:rsidRPr="00CE6C6B" w:rsidRDefault="00D51CDB">
            <w:pPr>
              <w:rPr>
                <w:sz w:val="18"/>
                <w:szCs w:val="18"/>
              </w:rPr>
            </w:pPr>
          </w:p>
        </w:tc>
        <w:tc>
          <w:tcPr>
            <w:tcW w:w="0" w:type="auto"/>
            <w:vAlign w:val="center"/>
            <w:hideMark/>
          </w:tcPr>
          <w:p w14:paraId="075520B9" w14:textId="77777777" w:rsidR="00D51CDB" w:rsidRPr="00CE6C6B" w:rsidRDefault="00D51CDB">
            <w:pPr>
              <w:rPr>
                <w:rFonts w:eastAsia="Times New Roman"/>
                <w:sz w:val="18"/>
                <w:szCs w:val="18"/>
              </w:rPr>
            </w:pPr>
          </w:p>
        </w:tc>
      </w:tr>
    </w:tbl>
    <w:p w14:paraId="71351FB0" w14:textId="77777777" w:rsidR="00D51CDB" w:rsidRPr="00CE6C6B" w:rsidRDefault="00D51CDB">
      <w:pPr>
        <w:spacing w:after="240"/>
        <w:rPr>
          <w:rFonts w:eastAsia="Times New Roman"/>
          <w:sz w:val="18"/>
          <w:szCs w:val="1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270"/>
        <w:gridCol w:w="45"/>
      </w:tblGrid>
      <w:tr w:rsidR="009266DD" w:rsidRPr="00CE6C6B" w14:paraId="721FAD1E" w14:textId="77777777" w:rsidTr="00E22483">
        <w:trPr>
          <w:tblCellSpacing w:w="15" w:type="dxa"/>
          <w:ins w:id="65" w:author="Author"/>
        </w:trPr>
        <w:tc>
          <w:tcPr>
            <w:tcW w:w="3000" w:type="dxa"/>
          </w:tcPr>
          <w:p w14:paraId="4893F9B6" w14:textId="29C87768" w:rsidR="009266DD" w:rsidRPr="00CE6C6B" w:rsidRDefault="009266DD" w:rsidP="00E22483">
            <w:pPr>
              <w:rPr>
                <w:ins w:id="66" w:author="Author"/>
                <w:sz w:val="18"/>
                <w:szCs w:val="18"/>
              </w:rPr>
            </w:pPr>
            <w:ins w:id="67" w:author="Author">
              <w:r w:rsidRPr="00CE6C6B">
                <w:rPr>
                  <w:sz w:val="18"/>
                  <w:szCs w:val="18"/>
                </w:rPr>
                <w:t>Legal References:</w:t>
              </w:r>
            </w:ins>
          </w:p>
        </w:tc>
        <w:tc>
          <w:tcPr>
            <w:tcW w:w="0" w:type="auto"/>
            <w:gridSpan w:val="2"/>
            <w:vAlign w:val="center"/>
          </w:tcPr>
          <w:p w14:paraId="6FDFA73C" w14:textId="2298CDAB" w:rsidR="009266DD" w:rsidRPr="00CE6C6B" w:rsidRDefault="00B466ED">
            <w:pPr>
              <w:rPr>
                <w:ins w:id="68" w:author="Author"/>
                <w:sz w:val="18"/>
                <w:szCs w:val="18"/>
              </w:rPr>
            </w:pPr>
            <w:ins w:id="69" w:author="Author">
              <w:r w:rsidRPr="00CE6C6B">
                <w:rPr>
                  <w:sz w:val="18"/>
                  <w:szCs w:val="18"/>
                </w:rPr>
                <w:t>RCW 28A.405.900 Certain certificated employees exempt from chapter provisions</w:t>
              </w:r>
            </w:ins>
          </w:p>
        </w:tc>
      </w:tr>
      <w:tr w:rsidR="00D51CDB" w:rsidRPr="00CE6C6B" w14:paraId="0DFF11D5" w14:textId="77777777">
        <w:trPr>
          <w:tblCellSpacing w:w="15" w:type="dxa"/>
        </w:trPr>
        <w:tc>
          <w:tcPr>
            <w:tcW w:w="3000" w:type="dxa"/>
            <w:vAlign w:val="center"/>
            <w:hideMark/>
          </w:tcPr>
          <w:p w14:paraId="1E0D87F1" w14:textId="189BBDAE" w:rsidR="00D51CDB" w:rsidRPr="00CE6C6B" w:rsidRDefault="0027764E">
            <w:pPr>
              <w:rPr>
                <w:sz w:val="18"/>
                <w:szCs w:val="18"/>
              </w:rPr>
            </w:pPr>
            <w:del w:id="70" w:author="Author">
              <w:r w:rsidRPr="00CE6C6B" w:rsidDel="009266DD">
                <w:rPr>
                  <w:sz w:val="18"/>
                  <w:szCs w:val="18"/>
                </w:rPr>
                <w:delText xml:space="preserve">Legal References: </w:delText>
              </w:r>
            </w:del>
          </w:p>
        </w:tc>
        <w:tc>
          <w:tcPr>
            <w:tcW w:w="0" w:type="auto"/>
            <w:gridSpan w:val="2"/>
            <w:vAlign w:val="center"/>
            <w:hideMark/>
          </w:tcPr>
          <w:p w14:paraId="0824FCB3" w14:textId="77777777" w:rsidR="00D51CDB" w:rsidRPr="00CE6C6B" w:rsidRDefault="0027764E">
            <w:pPr>
              <w:rPr>
                <w:sz w:val="18"/>
                <w:szCs w:val="18"/>
              </w:rPr>
            </w:pPr>
            <w:r w:rsidRPr="00CE6C6B">
              <w:rPr>
                <w:sz w:val="18"/>
                <w:szCs w:val="18"/>
              </w:rPr>
              <w:t xml:space="preserve">Chapter 41.32 RCW Teachers' retirement </w:t>
            </w:r>
          </w:p>
        </w:tc>
      </w:tr>
      <w:tr w:rsidR="00BC03A3" w:rsidRPr="00CE6C6B" w14:paraId="581E6677" w14:textId="77777777">
        <w:trPr>
          <w:tblCellSpacing w:w="15" w:type="dxa"/>
          <w:ins w:id="71" w:author="Author"/>
        </w:trPr>
        <w:tc>
          <w:tcPr>
            <w:tcW w:w="3000" w:type="dxa"/>
            <w:vAlign w:val="center"/>
          </w:tcPr>
          <w:p w14:paraId="377F32BC" w14:textId="77777777" w:rsidR="00BC03A3" w:rsidRPr="00CE6C6B" w:rsidRDefault="00BC03A3">
            <w:pPr>
              <w:rPr>
                <w:ins w:id="72" w:author="Author"/>
                <w:sz w:val="18"/>
                <w:szCs w:val="18"/>
              </w:rPr>
            </w:pPr>
          </w:p>
        </w:tc>
        <w:tc>
          <w:tcPr>
            <w:tcW w:w="0" w:type="auto"/>
            <w:gridSpan w:val="2"/>
            <w:vAlign w:val="center"/>
          </w:tcPr>
          <w:p w14:paraId="25CA2C9E" w14:textId="5CC6DC34" w:rsidR="00BC03A3" w:rsidRPr="00CE6C6B" w:rsidRDefault="00BC03A3">
            <w:pPr>
              <w:rPr>
                <w:ins w:id="73" w:author="Author"/>
                <w:sz w:val="18"/>
                <w:szCs w:val="18"/>
              </w:rPr>
            </w:pPr>
            <w:ins w:id="74" w:author="Author">
              <w:r w:rsidRPr="00CE6C6B">
                <w:rPr>
                  <w:sz w:val="18"/>
                  <w:szCs w:val="18"/>
                </w:rPr>
                <w:t xml:space="preserve">RCW 41.32.570 </w:t>
              </w:r>
              <w:r w:rsidR="008D6167" w:rsidRPr="00CE6C6B">
                <w:rPr>
                  <w:sz w:val="18"/>
                  <w:szCs w:val="18"/>
                </w:rPr>
                <w:t>Post-retirement employment—Reduction or suspension of pension payments</w:t>
              </w:r>
            </w:ins>
          </w:p>
        </w:tc>
      </w:tr>
      <w:tr w:rsidR="00B40423" w:rsidRPr="00CE6C6B" w14:paraId="1D8FC839" w14:textId="77777777">
        <w:trPr>
          <w:tblCellSpacing w:w="15" w:type="dxa"/>
          <w:ins w:id="75" w:author="Author"/>
        </w:trPr>
        <w:tc>
          <w:tcPr>
            <w:tcW w:w="3000" w:type="dxa"/>
            <w:vAlign w:val="center"/>
          </w:tcPr>
          <w:p w14:paraId="719601CC" w14:textId="77777777" w:rsidR="00B40423" w:rsidRPr="00CE6C6B" w:rsidRDefault="00B40423">
            <w:pPr>
              <w:rPr>
                <w:ins w:id="76" w:author="Author"/>
                <w:sz w:val="18"/>
                <w:szCs w:val="18"/>
              </w:rPr>
            </w:pPr>
          </w:p>
        </w:tc>
        <w:tc>
          <w:tcPr>
            <w:tcW w:w="0" w:type="auto"/>
            <w:gridSpan w:val="2"/>
            <w:vAlign w:val="center"/>
          </w:tcPr>
          <w:p w14:paraId="22CFEBA4" w14:textId="1E8CEBC4" w:rsidR="00B40423" w:rsidRPr="00CE6C6B" w:rsidRDefault="00B40423">
            <w:pPr>
              <w:rPr>
                <w:ins w:id="77" w:author="Author"/>
                <w:sz w:val="18"/>
                <w:szCs w:val="18"/>
              </w:rPr>
            </w:pPr>
            <w:ins w:id="78" w:author="Author">
              <w:r w:rsidRPr="00CE6C6B">
                <w:rPr>
                  <w:sz w:val="18"/>
                  <w:szCs w:val="18"/>
                </w:rPr>
                <w:t xml:space="preserve">RCW 41.32.802 </w:t>
              </w:r>
              <w:r w:rsidR="002D6491" w:rsidRPr="00CE6C6B">
                <w:rPr>
                  <w:sz w:val="18"/>
                  <w:szCs w:val="18"/>
                </w:rPr>
                <w:t>Reduction of retirement allowance upon reemployment or if covered by plan under RCW 28B.10.400</w:t>
              </w:r>
              <w:r w:rsidR="002A53D4" w:rsidRPr="00CE6C6B">
                <w:rPr>
                  <w:sz w:val="18"/>
                  <w:szCs w:val="18"/>
                </w:rPr>
                <w:t>—Reestablishment of membership</w:t>
              </w:r>
            </w:ins>
          </w:p>
        </w:tc>
      </w:tr>
      <w:tr w:rsidR="002A53D4" w:rsidRPr="00CE6C6B" w14:paraId="1437B253" w14:textId="77777777">
        <w:trPr>
          <w:tblCellSpacing w:w="15" w:type="dxa"/>
          <w:ins w:id="79" w:author="Author"/>
        </w:trPr>
        <w:tc>
          <w:tcPr>
            <w:tcW w:w="3000" w:type="dxa"/>
            <w:vAlign w:val="center"/>
          </w:tcPr>
          <w:p w14:paraId="74A00C9E" w14:textId="77777777" w:rsidR="002A53D4" w:rsidRPr="00CE6C6B" w:rsidRDefault="002A53D4">
            <w:pPr>
              <w:rPr>
                <w:ins w:id="80" w:author="Author"/>
                <w:sz w:val="18"/>
                <w:szCs w:val="18"/>
              </w:rPr>
            </w:pPr>
          </w:p>
        </w:tc>
        <w:tc>
          <w:tcPr>
            <w:tcW w:w="0" w:type="auto"/>
            <w:gridSpan w:val="2"/>
            <w:vAlign w:val="center"/>
          </w:tcPr>
          <w:p w14:paraId="3B10F299" w14:textId="07C2497E" w:rsidR="002A53D4" w:rsidRPr="00CE6C6B" w:rsidRDefault="0068677F">
            <w:pPr>
              <w:rPr>
                <w:ins w:id="81" w:author="Author"/>
                <w:sz w:val="18"/>
                <w:szCs w:val="18"/>
              </w:rPr>
            </w:pPr>
            <w:ins w:id="82" w:author="Author">
              <w:r w:rsidRPr="00CE6C6B">
                <w:rPr>
                  <w:sz w:val="18"/>
                  <w:szCs w:val="18"/>
                </w:rPr>
                <w:t xml:space="preserve">RCW 41.32.862 </w:t>
              </w:r>
              <w:r w:rsidR="00EE1038" w:rsidRPr="00CE6C6B">
                <w:rPr>
                  <w:sz w:val="18"/>
                  <w:szCs w:val="18"/>
                </w:rPr>
                <w:t>Reduction of retirement allowance upon reemployment or if covered by plan under RCW 28B.10.400—Reestablishment of membership</w:t>
              </w:r>
            </w:ins>
          </w:p>
        </w:tc>
      </w:tr>
      <w:tr w:rsidR="00E3737C" w:rsidRPr="00CE6C6B" w14:paraId="0C4FD8AC" w14:textId="77777777">
        <w:trPr>
          <w:tblCellSpacing w:w="15" w:type="dxa"/>
          <w:ins w:id="83" w:author="Author"/>
        </w:trPr>
        <w:tc>
          <w:tcPr>
            <w:tcW w:w="3000" w:type="dxa"/>
            <w:vAlign w:val="center"/>
          </w:tcPr>
          <w:p w14:paraId="51B59EE2" w14:textId="77777777" w:rsidR="00E3737C" w:rsidRPr="00CE6C6B" w:rsidRDefault="00E3737C">
            <w:pPr>
              <w:rPr>
                <w:ins w:id="84" w:author="Author"/>
                <w:sz w:val="18"/>
                <w:szCs w:val="18"/>
              </w:rPr>
            </w:pPr>
          </w:p>
        </w:tc>
        <w:tc>
          <w:tcPr>
            <w:tcW w:w="0" w:type="auto"/>
            <w:gridSpan w:val="2"/>
            <w:vAlign w:val="center"/>
          </w:tcPr>
          <w:p w14:paraId="3F9D3039" w14:textId="03D54340" w:rsidR="00E3737C" w:rsidRPr="00CE6C6B" w:rsidRDefault="00E3737C">
            <w:pPr>
              <w:rPr>
                <w:ins w:id="85" w:author="Author"/>
                <w:sz w:val="18"/>
                <w:szCs w:val="18"/>
              </w:rPr>
            </w:pPr>
            <w:ins w:id="86" w:author="Author">
              <w:r w:rsidRPr="00CE6C6B">
                <w:rPr>
                  <w:sz w:val="18"/>
                  <w:szCs w:val="18"/>
                </w:rPr>
                <w:t>Chapter 41.35</w:t>
              </w:r>
              <w:r w:rsidR="00D705CE" w:rsidRPr="00CE6C6B">
                <w:rPr>
                  <w:sz w:val="18"/>
                  <w:szCs w:val="18"/>
                </w:rPr>
                <w:t xml:space="preserve"> RCW Washington school employees’ retirement system</w:t>
              </w:r>
            </w:ins>
          </w:p>
        </w:tc>
      </w:tr>
      <w:tr w:rsidR="00BA44A2" w:rsidRPr="00CE6C6B" w14:paraId="10BF2244" w14:textId="77777777">
        <w:trPr>
          <w:tblCellSpacing w:w="15" w:type="dxa"/>
          <w:ins w:id="87" w:author="Author"/>
        </w:trPr>
        <w:tc>
          <w:tcPr>
            <w:tcW w:w="3000" w:type="dxa"/>
            <w:vAlign w:val="center"/>
          </w:tcPr>
          <w:p w14:paraId="75F9E816" w14:textId="77777777" w:rsidR="00BA44A2" w:rsidRPr="00CE6C6B" w:rsidRDefault="00BA44A2">
            <w:pPr>
              <w:rPr>
                <w:ins w:id="88" w:author="Author"/>
                <w:sz w:val="18"/>
                <w:szCs w:val="18"/>
              </w:rPr>
            </w:pPr>
          </w:p>
        </w:tc>
        <w:tc>
          <w:tcPr>
            <w:tcW w:w="0" w:type="auto"/>
            <w:gridSpan w:val="2"/>
            <w:vAlign w:val="center"/>
          </w:tcPr>
          <w:p w14:paraId="0F49794C" w14:textId="566EE508" w:rsidR="00BA44A2" w:rsidRPr="00CE6C6B" w:rsidRDefault="00BA44A2">
            <w:pPr>
              <w:rPr>
                <w:ins w:id="89" w:author="Author"/>
                <w:sz w:val="18"/>
                <w:szCs w:val="18"/>
              </w:rPr>
            </w:pPr>
            <w:ins w:id="90" w:author="Author">
              <w:r w:rsidRPr="00CE6C6B">
                <w:rPr>
                  <w:sz w:val="18"/>
                  <w:szCs w:val="18"/>
                </w:rPr>
                <w:t>RCW 41.35.060 Reduction of retirement allowance upon reemployment or if covered by plan under RCW 28B.10.400—Reestablishment of membership</w:t>
              </w:r>
            </w:ins>
          </w:p>
        </w:tc>
      </w:tr>
      <w:tr w:rsidR="00D51CDB" w:rsidRPr="00CE6C6B" w14:paraId="11418E4C" w14:textId="77777777">
        <w:trPr>
          <w:tblCellSpacing w:w="15" w:type="dxa"/>
        </w:trPr>
        <w:tc>
          <w:tcPr>
            <w:tcW w:w="3000" w:type="dxa"/>
            <w:vAlign w:val="center"/>
            <w:hideMark/>
          </w:tcPr>
          <w:p w14:paraId="0D5BD1B4" w14:textId="77777777" w:rsidR="00D51CDB" w:rsidRPr="00CE6C6B" w:rsidRDefault="00D51CDB">
            <w:pPr>
              <w:rPr>
                <w:sz w:val="18"/>
                <w:szCs w:val="18"/>
              </w:rPr>
            </w:pPr>
          </w:p>
        </w:tc>
        <w:tc>
          <w:tcPr>
            <w:tcW w:w="0" w:type="auto"/>
            <w:gridSpan w:val="2"/>
            <w:vAlign w:val="center"/>
            <w:hideMark/>
          </w:tcPr>
          <w:p w14:paraId="16889825" w14:textId="77777777" w:rsidR="00D51CDB" w:rsidRPr="00CE6C6B" w:rsidRDefault="0027764E">
            <w:pPr>
              <w:rPr>
                <w:sz w:val="18"/>
                <w:szCs w:val="18"/>
              </w:rPr>
            </w:pPr>
            <w:r w:rsidRPr="00CE6C6B">
              <w:rPr>
                <w:sz w:val="18"/>
                <w:szCs w:val="18"/>
              </w:rPr>
              <w:t xml:space="preserve">Chapter 41.40 RCW Washington public employees' retirement system </w:t>
            </w:r>
          </w:p>
        </w:tc>
      </w:tr>
      <w:tr w:rsidR="006A7598" w:rsidRPr="00CE6C6B" w14:paraId="389CD77C" w14:textId="77777777">
        <w:trPr>
          <w:tblCellSpacing w:w="15" w:type="dxa"/>
          <w:ins w:id="91" w:author="Author"/>
        </w:trPr>
        <w:tc>
          <w:tcPr>
            <w:tcW w:w="3000" w:type="dxa"/>
            <w:vAlign w:val="center"/>
          </w:tcPr>
          <w:p w14:paraId="393CF26B" w14:textId="77777777" w:rsidR="006A7598" w:rsidRPr="00CE6C6B" w:rsidRDefault="006A7598">
            <w:pPr>
              <w:rPr>
                <w:ins w:id="92" w:author="Author"/>
                <w:sz w:val="18"/>
                <w:szCs w:val="18"/>
              </w:rPr>
            </w:pPr>
          </w:p>
        </w:tc>
        <w:tc>
          <w:tcPr>
            <w:tcW w:w="0" w:type="auto"/>
            <w:gridSpan w:val="2"/>
            <w:vAlign w:val="center"/>
          </w:tcPr>
          <w:p w14:paraId="722CB807" w14:textId="334685AC" w:rsidR="006A7598" w:rsidRPr="00CE6C6B" w:rsidRDefault="006A7598">
            <w:pPr>
              <w:rPr>
                <w:ins w:id="93" w:author="Author"/>
                <w:sz w:val="18"/>
                <w:szCs w:val="18"/>
              </w:rPr>
            </w:pPr>
            <w:ins w:id="94" w:author="Author">
              <w:r w:rsidRPr="00CE6C6B">
                <w:rPr>
                  <w:sz w:val="18"/>
                  <w:szCs w:val="18"/>
                </w:rPr>
                <w:t>RCW 41.40.</w:t>
              </w:r>
              <w:r w:rsidR="00EC5C8E" w:rsidRPr="00CE6C6B">
                <w:rPr>
                  <w:sz w:val="18"/>
                  <w:szCs w:val="18"/>
                </w:rPr>
                <w:t>037 Service by retirees</w:t>
              </w:r>
              <w:r w:rsidR="0069023A" w:rsidRPr="00CE6C6B">
                <w:rPr>
                  <w:sz w:val="18"/>
                  <w:szCs w:val="18"/>
                </w:rPr>
                <w:t>—Break in employment requirement—Reduction of retirement allowance upon reemployment—Reestablishment of membership</w:t>
              </w:r>
            </w:ins>
          </w:p>
        </w:tc>
      </w:tr>
      <w:tr w:rsidR="00D51CDB" w:rsidRPr="00CE6C6B" w14:paraId="5E0EE574" w14:textId="77777777">
        <w:trPr>
          <w:tblCellSpacing w:w="15" w:type="dxa"/>
        </w:trPr>
        <w:tc>
          <w:tcPr>
            <w:tcW w:w="3000" w:type="dxa"/>
            <w:vAlign w:val="center"/>
            <w:hideMark/>
          </w:tcPr>
          <w:p w14:paraId="1AFCBEB2" w14:textId="77777777" w:rsidR="00D51CDB" w:rsidRPr="00CE6C6B" w:rsidRDefault="00D51CDB">
            <w:pPr>
              <w:rPr>
                <w:sz w:val="18"/>
                <w:szCs w:val="18"/>
              </w:rPr>
            </w:pPr>
          </w:p>
        </w:tc>
        <w:tc>
          <w:tcPr>
            <w:tcW w:w="0" w:type="auto"/>
            <w:gridSpan w:val="2"/>
            <w:vAlign w:val="center"/>
            <w:hideMark/>
          </w:tcPr>
          <w:p w14:paraId="6D2C7845" w14:textId="77777777" w:rsidR="00D51CDB" w:rsidRPr="00CE6C6B" w:rsidRDefault="00D51CDB">
            <w:pPr>
              <w:rPr>
                <w:rFonts w:eastAsia="Times New Roman"/>
                <w:sz w:val="18"/>
                <w:szCs w:val="18"/>
              </w:rPr>
            </w:pPr>
          </w:p>
        </w:tc>
      </w:tr>
      <w:tr w:rsidR="00D51CDB" w:rsidRPr="00CE6C6B" w14:paraId="0BA1F370" w14:textId="77777777">
        <w:trPr>
          <w:gridAfter w:val="1"/>
          <w:tblCellSpacing w:w="15" w:type="dxa"/>
        </w:trPr>
        <w:tc>
          <w:tcPr>
            <w:tcW w:w="3000" w:type="dxa"/>
            <w:vAlign w:val="center"/>
            <w:hideMark/>
          </w:tcPr>
          <w:p w14:paraId="25A72B60" w14:textId="77777777" w:rsidR="00D51CDB" w:rsidRPr="00CE6C6B" w:rsidRDefault="0027764E">
            <w:pPr>
              <w:rPr>
                <w:sz w:val="18"/>
                <w:szCs w:val="18"/>
              </w:rPr>
            </w:pPr>
            <w:r w:rsidRPr="00CE6C6B">
              <w:rPr>
                <w:sz w:val="18"/>
                <w:szCs w:val="18"/>
              </w:rPr>
              <w:t xml:space="preserve">Management Resources: </w:t>
            </w:r>
          </w:p>
        </w:tc>
        <w:tc>
          <w:tcPr>
            <w:tcW w:w="0" w:type="auto"/>
            <w:vAlign w:val="center"/>
            <w:hideMark/>
          </w:tcPr>
          <w:p w14:paraId="0FC4E9BD" w14:textId="77777777" w:rsidR="001171AD" w:rsidRDefault="001171AD">
            <w:pPr>
              <w:rPr>
                <w:ins w:id="95" w:author="Author"/>
                <w:sz w:val="18"/>
                <w:szCs w:val="18"/>
              </w:rPr>
            </w:pPr>
            <w:ins w:id="96" w:author="Author">
              <w:r>
                <w:rPr>
                  <w:sz w:val="18"/>
                  <w:szCs w:val="18"/>
                </w:rPr>
                <w:t>2022 – June Issue</w:t>
              </w:r>
            </w:ins>
          </w:p>
          <w:p w14:paraId="1937C58A" w14:textId="1F836BA2" w:rsidR="00D51CDB" w:rsidRPr="00CE6C6B" w:rsidRDefault="0027764E">
            <w:pPr>
              <w:rPr>
                <w:sz w:val="18"/>
                <w:szCs w:val="18"/>
              </w:rPr>
            </w:pPr>
            <w:r w:rsidRPr="00CE6C6B">
              <w:rPr>
                <w:sz w:val="18"/>
                <w:szCs w:val="18"/>
              </w:rPr>
              <w:t xml:space="preserve">2016 - July Issue </w:t>
            </w:r>
          </w:p>
        </w:tc>
      </w:tr>
      <w:tr w:rsidR="00D51CDB" w:rsidRPr="00CE6C6B" w14:paraId="00BC4AE2" w14:textId="77777777">
        <w:trPr>
          <w:gridAfter w:val="1"/>
          <w:tblCellSpacing w:w="15" w:type="dxa"/>
        </w:trPr>
        <w:tc>
          <w:tcPr>
            <w:tcW w:w="3000" w:type="dxa"/>
            <w:vAlign w:val="center"/>
            <w:hideMark/>
          </w:tcPr>
          <w:p w14:paraId="5F04BAEB" w14:textId="77777777" w:rsidR="00D51CDB" w:rsidRPr="00CE6C6B" w:rsidRDefault="00D51CDB">
            <w:pPr>
              <w:rPr>
                <w:sz w:val="18"/>
                <w:szCs w:val="18"/>
              </w:rPr>
            </w:pPr>
          </w:p>
        </w:tc>
        <w:tc>
          <w:tcPr>
            <w:tcW w:w="0" w:type="auto"/>
            <w:vAlign w:val="center"/>
            <w:hideMark/>
          </w:tcPr>
          <w:p w14:paraId="5383C228" w14:textId="77777777" w:rsidR="00D51CDB" w:rsidRPr="00CE6C6B" w:rsidRDefault="0027764E">
            <w:pPr>
              <w:rPr>
                <w:sz w:val="18"/>
                <w:szCs w:val="18"/>
              </w:rPr>
            </w:pPr>
            <w:r w:rsidRPr="00CE6C6B">
              <w:rPr>
                <w:sz w:val="18"/>
                <w:szCs w:val="18"/>
              </w:rPr>
              <w:t xml:space="preserve">2011 - August Issue </w:t>
            </w:r>
          </w:p>
        </w:tc>
      </w:tr>
      <w:tr w:rsidR="00D51CDB" w:rsidRPr="00CE6C6B" w14:paraId="08B2C6A6" w14:textId="77777777">
        <w:trPr>
          <w:gridAfter w:val="1"/>
          <w:tblCellSpacing w:w="15" w:type="dxa"/>
        </w:trPr>
        <w:tc>
          <w:tcPr>
            <w:tcW w:w="3000" w:type="dxa"/>
            <w:vAlign w:val="center"/>
            <w:hideMark/>
          </w:tcPr>
          <w:p w14:paraId="5291651E" w14:textId="77777777" w:rsidR="00D51CDB" w:rsidRPr="00CE6C6B" w:rsidRDefault="00D51CDB">
            <w:pPr>
              <w:rPr>
                <w:sz w:val="18"/>
                <w:szCs w:val="18"/>
              </w:rPr>
            </w:pPr>
          </w:p>
        </w:tc>
        <w:tc>
          <w:tcPr>
            <w:tcW w:w="0" w:type="auto"/>
            <w:vAlign w:val="center"/>
            <w:hideMark/>
          </w:tcPr>
          <w:p w14:paraId="2EE0FF66" w14:textId="77777777" w:rsidR="00D51CDB" w:rsidRPr="00CE6C6B" w:rsidRDefault="0027764E">
            <w:pPr>
              <w:rPr>
                <w:sz w:val="18"/>
                <w:szCs w:val="18"/>
              </w:rPr>
            </w:pPr>
            <w:r w:rsidRPr="00CE6C6B">
              <w:rPr>
                <w:sz w:val="18"/>
                <w:szCs w:val="18"/>
              </w:rPr>
              <w:t xml:space="preserve">Policy News, June 2007 Revisions to Retire/Rehire Law </w:t>
            </w:r>
          </w:p>
        </w:tc>
      </w:tr>
      <w:tr w:rsidR="00D51CDB" w:rsidRPr="00CE6C6B" w14:paraId="2500231A" w14:textId="77777777">
        <w:trPr>
          <w:gridAfter w:val="1"/>
          <w:tblCellSpacing w:w="15" w:type="dxa"/>
        </w:trPr>
        <w:tc>
          <w:tcPr>
            <w:tcW w:w="3000" w:type="dxa"/>
            <w:vAlign w:val="center"/>
            <w:hideMark/>
          </w:tcPr>
          <w:p w14:paraId="4D7B7292" w14:textId="77777777" w:rsidR="00D51CDB" w:rsidRPr="00CE6C6B" w:rsidRDefault="00D51CDB">
            <w:pPr>
              <w:rPr>
                <w:sz w:val="18"/>
                <w:szCs w:val="18"/>
              </w:rPr>
            </w:pPr>
          </w:p>
        </w:tc>
        <w:tc>
          <w:tcPr>
            <w:tcW w:w="0" w:type="auto"/>
            <w:vAlign w:val="center"/>
            <w:hideMark/>
          </w:tcPr>
          <w:p w14:paraId="13E72196" w14:textId="77777777" w:rsidR="00D51CDB" w:rsidRPr="00CE6C6B" w:rsidRDefault="00D51CDB">
            <w:pPr>
              <w:rPr>
                <w:rFonts w:eastAsia="Times New Roman"/>
                <w:sz w:val="18"/>
                <w:szCs w:val="18"/>
              </w:rPr>
            </w:pPr>
          </w:p>
        </w:tc>
      </w:tr>
    </w:tbl>
    <w:p w14:paraId="114F6B59" w14:textId="77777777" w:rsidR="00D51CDB" w:rsidRPr="00CE6C6B" w:rsidRDefault="00D51CDB">
      <w:pPr>
        <w:spacing w:after="240"/>
        <w:rPr>
          <w:rFonts w:eastAsia="Times New Roman"/>
          <w:sz w:val="18"/>
          <w:szCs w:val="18"/>
        </w:rPr>
      </w:pPr>
    </w:p>
    <w:p w14:paraId="2ED5F313" w14:textId="26A499E6" w:rsidR="00D51CDB" w:rsidRPr="00CE6C6B" w:rsidRDefault="0027764E">
      <w:pPr>
        <w:pStyle w:val="NormalWeb"/>
        <w:rPr>
          <w:sz w:val="18"/>
          <w:szCs w:val="18"/>
        </w:rPr>
      </w:pPr>
      <w:r w:rsidRPr="00CE6C6B">
        <w:rPr>
          <w:sz w:val="18"/>
          <w:szCs w:val="18"/>
        </w:rPr>
        <w:t xml:space="preserve">Adoption Date: </w:t>
      </w:r>
      <w:ins w:id="97" w:author="Author">
        <w:r w:rsidR="008473B2">
          <w:rPr>
            <w:sz w:val="18"/>
            <w:szCs w:val="18"/>
          </w:rPr>
          <w:t>10.20</w:t>
        </w:r>
      </w:ins>
      <w:r w:rsidRPr="00CE6C6B">
        <w:rPr>
          <w:sz w:val="18"/>
          <w:szCs w:val="18"/>
        </w:rPr>
        <w:br/>
        <w:t xml:space="preserve">Classification: </w:t>
      </w:r>
      <w:r w:rsidRPr="00CE6C6B">
        <w:rPr>
          <w:b/>
          <w:bCs/>
          <w:sz w:val="18"/>
          <w:szCs w:val="18"/>
        </w:rPr>
        <w:t>Essential</w:t>
      </w:r>
      <w:r w:rsidRPr="00CE6C6B">
        <w:rPr>
          <w:sz w:val="18"/>
          <w:szCs w:val="18"/>
        </w:rPr>
        <w:br/>
        <w:t xml:space="preserve">Revised Dates: </w:t>
      </w:r>
      <w:r w:rsidRPr="00CE6C6B">
        <w:rPr>
          <w:b/>
          <w:bCs/>
          <w:sz w:val="18"/>
          <w:szCs w:val="18"/>
        </w:rPr>
        <w:t>0</w:t>
      </w:r>
      <w:del w:id="98" w:author="Author">
        <w:r w:rsidRPr="00CE6C6B" w:rsidDel="008473B2">
          <w:rPr>
            <w:b/>
            <w:bCs/>
            <w:sz w:val="18"/>
            <w:szCs w:val="18"/>
          </w:rPr>
          <w:delText>6.07; 08.11; 07.16</w:delText>
        </w:r>
      </w:del>
      <w:ins w:id="99" w:author="Author">
        <w:del w:id="100" w:author="Author">
          <w:r w:rsidR="0069023A" w:rsidRPr="00CE6C6B" w:rsidDel="008473B2">
            <w:rPr>
              <w:b/>
              <w:bCs/>
              <w:sz w:val="18"/>
              <w:szCs w:val="18"/>
            </w:rPr>
            <w:delText>;</w:delText>
          </w:r>
        </w:del>
      </w:ins>
      <w:del w:id="101" w:author="Author">
        <w:r w:rsidR="00CE6C6B" w:rsidRPr="00CE6C6B" w:rsidDel="008473B2">
          <w:rPr>
            <w:b/>
            <w:bCs/>
            <w:sz w:val="18"/>
            <w:szCs w:val="18"/>
          </w:rPr>
          <w:delText xml:space="preserve"> </w:delText>
        </w:r>
      </w:del>
      <w:ins w:id="102" w:author="Author">
        <w:del w:id="103" w:author="Author">
          <w:r w:rsidR="0069023A" w:rsidRPr="00CE6C6B" w:rsidDel="008473B2">
            <w:rPr>
              <w:b/>
              <w:bCs/>
              <w:sz w:val="18"/>
              <w:szCs w:val="18"/>
            </w:rPr>
            <w:delText>0</w:delText>
          </w:r>
          <w:r w:rsidR="001171AD" w:rsidDel="008473B2">
            <w:rPr>
              <w:b/>
              <w:bCs/>
              <w:sz w:val="18"/>
              <w:szCs w:val="18"/>
            </w:rPr>
            <w:delText>6</w:delText>
          </w:r>
          <w:r w:rsidR="0069023A" w:rsidRPr="00CE6C6B" w:rsidDel="008473B2">
            <w:rPr>
              <w:b/>
              <w:bCs/>
              <w:sz w:val="18"/>
              <w:szCs w:val="18"/>
            </w:rPr>
            <w:delText>.22</w:delText>
          </w:r>
        </w:del>
        <w:r w:rsidR="008473B2">
          <w:rPr>
            <w:b/>
            <w:bCs/>
            <w:sz w:val="18"/>
            <w:szCs w:val="18"/>
          </w:rPr>
          <w:t>0</w:t>
        </w:r>
        <w:bookmarkStart w:id="104" w:name="_GoBack"/>
        <w:bookmarkEnd w:id="104"/>
        <w:r w:rsidR="008473B2">
          <w:rPr>
            <w:b/>
            <w:bCs/>
            <w:sz w:val="18"/>
            <w:szCs w:val="18"/>
          </w:rPr>
          <w:t>8.22</w:t>
        </w:r>
      </w:ins>
    </w:p>
    <w:p w14:paraId="60DAED27" w14:textId="77777777" w:rsidR="00D51CDB" w:rsidRPr="00CE6C6B" w:rsidRDefault="00D51CDB">
      <w:pPr>
        <w:rPr>
          <w:rFonts w:eastAsia="Times New Roman"/>
          <w:sz w:val="18"/>
          <w:szCs w:val="18"/>
        </w:rPr>
      </w:pPr>
    </w:p>
    <w:p w14:paraId="49C8D56C" w14:textId="77777777" w:rsidR="00D51CDB" w:rsidRPr="00CE6C6B" w:rsidRDefault="00ED7E2B">
      <w:pPr>
        <w:rPr>
          <w:rFonts w:eastAsia="Times New Roman"/>
          <w:sz w:val="18"/>
          <w:szCs w:val="18"/>
        </w:rPr>
      </w:pPr>
      <w:r>
        <w:rPr>
          <w:rFonts w:eastAsia="Times New Roman"/>
          <w:sz w:val="18"/>
          <w:szCs w:val="18"/>
        </w:rPr>
        <w:pict w14:anchorId="5AC84ED3">
          <v:rect id="_x0000_i1026" style="width:0;height:1.5pt" o:hralign="center" o:hrstd="t" o:hr="t" fillcolor="#a0a0a0" stroked="f"/>
        </w:pict>
      </w:r>
    </w:p>
    <w:p w14:paraId="38B06B6C" w14:textId="77777777" w:rsidR="0027764E" w:rsidRPr="00CE6C6B" w:rsidRDefault="0027764E">
      <w:pPr>
        <w:pStyle w:val="NormalWeb"/>
        <w:rPr>
          <w:color w:val="999999"/>
          <w:sz w:val="18"/>
          <w:szCs w:val="18"/>
        </w:rPr>
      </w:pPr>
      <w:r w:rsidRPr="00CE6C6B">
        <w:rPr>
          <w:color w:val="999999"/>
          <w:sz w:val="18"/>
          <w:szCs w:val="18"/>
        </w:rPr>
        <w:t>© 2020-2025 Washington State School Directors' Association. All rights reserved.</w:t>
      </w:r>
    </w:p>
    <w:sectPr w:rsidR="0027764E" w:rsidRPr="00CE6C6B">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Author" w:initials="A">
    <w:p w14:paraId="36B0F011" w14:textId="5D723C48" w:rsidR="006C1853" w:rsidRPr="006C1853" w:rsidRDefault="006C1853">
      <w:pPr>
        <w:pStyle w:val="CommentText"/>
        <w:rPr>
          <w:sz w:val="18"/>
          <w:szCs w:val="18"/>
        </w:rPr>
      </w:pPr>
      <w:r>
        <w:rPr>
          <w:rStyle w:val="CommentReference"/>
        </w:rPr>
        <w:annotationRef/>
      </w:r>
      <w:r w:rsidRPr="006C1853">
        <w:rPr>
          <w:sz w:val="18"/>
          <w:szCs w:val="18"/>
        </w:rPr>
        <w:t>See ESHB 1669 Sec. 1(2) (RCW 41.32.570(2)).</w:t>
      </w:r>
    </w:p>
  </w:comment>
  <w:comment w:id="17" w:author="Author" w:initials="A">
    <w:p w14:paraId="0ADD91A7" w14:textId="71C9A5B2" w:rsidR="006C1853" w:rsidRPr="006C1853" w:rsidRDefault="006C1853">
      <w:pPr>
        <w:pStyle w:val="CommentText"/>
        <w:rPr>
          <w:sz w:val="18"/>
          <w:szCs w:val="18"/>
        </w:rPr>
      </w:pPr>
      <w:r>
        <w:rPr>
          <w:rStyle w:val="CommentReference"/>
        </w:rPr>
        <w:annotationRef/>
      </w:r>
      <w:r w:rsidRPr="006C1853">
        <w:rPr>
          <w:sz w:val="18"/>
          <w:szCs w:val="18"/>
        </w:rPr>
        <w:t>See ESHB 1669 Sec. 1(3)(a) (RCW 41.32.570(3)(a)).</w:t>
      </w:r>
    </w:p>
  </w:comment>
  <w:comment w:id="21" w:author="Author" w:initials="A">
    <w:p w14:paraId="3AC77DFA" w14:textId="3CC6253A" w:rsidR="006C1853" w:rsidRPr="006C1853" w:rsidRDefault="006C1853">
      <w:pPr>
        <w:pStyle w:val="CommentText"/>
        <w:rPr>
          <w:sz w:val="18"/>
          <w:szCs w:val="18"/>
        </w:rPr>
      </w:pPr>
      <w:r>
        <w:rPr>
          <w:rStyle w:val="CommentReference"/>
        </w:rPr>
        <w:annotationRef/>
      </w:r>
      <w:r w:rsidRPr="006C1853">
        <w:rPr>
          <w:sz w:val="18"/>
          <w:szCs w:val="18"/>
        </w:rPr>
        <w:t>See ESHB 1669 Sec. 1(3)(b) (RCW 41.32.570(3)(b)).</w:t>
      </w:r>
    </w:p>
  </w:comment>
  <w:comment w:id="27" w:author="Author" w:initials="A">
    <w:p w14:paraId="752E0B92" w14:textId="185C1DED" w:rsidR="006C1853" w:rsidRPr="006C1853" w:rsidRDefault="006C1853">
      <w:pPr>
        <w:pStyle w:val="CommentText"/>
        <w:rPr>
          <w:sz w:val="18"/>
          <w:szCs w:val="18"/>
        </w:rPr>
      </w:pPr>
      <w:r>
        <w:rPr>
          <w:rStyle w:val="CommentReference"/>
        </w:rPr>
        <w:annotationRef/>
      </w:r>
      <w:r w:rsidRPr="006C1853">
        <w:rPr>
          <w:sz w:val="18"/>
          <w:szCs w:val="18"/>
        </w:rPr>
        <w:t>See ESHB 1669 Secs. 2(2)(a) (RCW 41.32.802(2)(a)) &amp; 3(2)(a) (RCW 41.32.862(2)(a)).</w:t>
      </w:r>
    </w:p>
  </w:comment>
  <w:comment w:id="31" w:author="Author" w:initials="A">
    <w:p w14:paraId="245FFBFF" w14:textId="68C3369D" w:rsidR="006C1853" w:rsidRPr="006C1853" w:rsidRDefault="006C1853">
      <w:pPr>
        <w:pStyle w:val="CommentText"/>
        <w:rPr>
          <w:sz w:val="18"/>
          <w:szCs w:val="18"/>
        </w:rPr>
      </w:pPr>
      <w:r>
        <w:rPr>
          <w:rStyle w:val="CommentReference"/>
        </w:rPr>
        <w:annotationRef/>
      </w:r>
      <w:r w:rsidRPr="006C1853">
        <w:rPr>
          <w:sz w:val="18"/>
          <w:szCs w:val="18"/>
        </w:rPr>
        <w:t>See ESHB 1669 Secs.</w:t>
      </w:r>
      <w:r w:rsidR="0081150F">
        <w:rPr>
          <w:sz w:val="18"/>
          <w:szCs w:val="18"/>
        </w:rPr>
        <w:t xml:space="preserve"> 2(2)(b) (RCW 41.32.802(2)(b)) </w:t>
      </w:r>
      <w:r w:rsidRPr="006C1853">
        <w:rPr>
          <w:sz w:val="18"/>
          <w:szCs w:val="18"/>
        </w:rPr>
        <w:t>&amp; 3(2)(b) (RCW 41.32.862(2)(b)).</w:t>
      </w:r>
    </w:p>
  </w:comment>
  <w:comment w:id="35" w:author="Author" w:initials="A">
    <w:p w14:paraId="016F6869" w14:textId="4817445A" w:rsidR="006C1853" w:rsidRPr="006C1853" w:rsidRDefault="006C1853">
      <w:pPr>
        <w:pStyle w:val="CommentText"/>
        <w:rPr>
          <w:sz w:val="18"/>
          <w:szCs w:val="18"/>
        </w:rPr>
      </w:pPr>
      <w:r>
        <w:rPr>
          <w:rStyle w:val="CommentReference"/>
        </w:rPr>
        <w:annotationRef/>
      </w:r>
      <w:r w:rsidRPr="006C1853">
        <w:rPr>
          <w:sz w:val="18"/>
          <w:szCs w:val="18"/>
        </w:rPr>
        <w:t>See ESHB 1669 Secs. 2(2)(c)(i) (RCW 41.32.802(2)(c)(i))  &amp; 3(2)(c)(i) (RCW 41.32.862(2)(c)(i)).</w:t>
      </w:r>
    </w:p>
  </w:comment>
  <w:comment w:id="39" w:author="Author" w:initials="A">
    <w:p w14:paraId="41AAB85F" w14:textId="59880AD5" w:rsidR="006C1853" w:rsidRDefault="006C1853">
      <w:pPr>
        <w:pStyle w:val="CommentText"/>
      </w:pPr>
      <w:r>
        <w:rPr>
          <w:rStyle w:val="CommentReference"/>
        </w:rPr>
        <w:annotationRef/>
      </w:r>
      <w:r w:rsidRPr="006C1853">
        <w:rPr>
          <w:sz w:val="18"/>
          <w:szCs w:val="18"/>
        </w:rPr>
        <w:t>See ESHB 1669 Secs. 2(2)(c)(i) (RCW 41.32.802(2)(c)(ii))  &amp; 3(2)(c)(ii) (RCW 41.32.862(2)(c)(ii)).</w:t>
      </w:r>
    </w:p>
  </w:comment>
  <w:comment w:id="45" w:author="Author" w:initials="A">
    <w:p w14:paraId="2C9CBAB6" w14:textId="4F231D3C" w:rsidR="0037301E" w:rsidRDefault="0037301E">
      <w:pPr>
        <w:pStyle w:val="CommentText"/>
      </w:pPr>
      <w:r>
        <w:rPr>
          <w:rStyle w:val="CommentReference"/>
        </w:rPr>
        <w:annotationRef/>
      </w:r>
      <w:r w:rsidRPr="0037301E">
        <w:rPr>
          <w:sz w:val="18"/>
          <w:szCs w:val="18"/>
        </w:rPr>
        <w:t>See ESHB 1669 Sec. 4(2)(a) (RCW 41.35.060(2)(a)).</w:t>
      </w:r>
    </w:p>
  </w:comment>
  <w:comment w:id="49" w:author="Author" w:initials="A">
    <w:p w14:paraId="0A05C493" w14:textId="7CE1E58B" w:rsidR="0037301E" w:rsidRPr="0037301E" w:rsidRDefault="0037301E">
      <w:pPr>
        <w:pStyle w:val="CommentText"/>
        <w:rPr>
          <w:sz w:val="18"/>
          <w:szCs w:val="18"/>
        </w:rPr>
      </w:pPr>
      <w:r>
        <w:rPr>
          <w:rStyle w:val="CommentReference"/>
        </w:rPr>
        <w:annotationRef/>
      </w:r>
      <w:r w:rsidRPr="0037301E">
        <w:rPr>
          <w:sz w:val="18"/>
          <w:szCs w:val="18"/>
        </w:rPr>
        <w:t>See ESHB 1669 Sec. 4(2)(b) (RCW 41.35.060(2)(b)).</w:t>
      </w:r>
    </w:p>
  </w:comment>
  <w:comment w:id="53" w:author="Author" w:initials="A">
    <w:p w14:paraId="4C35B986" w14:textId="1FB347ED" w:rsidR="0037301E" w:rsidRDefault="0037301E">
      <w:pPr>
        <w:pStyle w:val="CommentText"/>
      </w:pPr>
      <w:r>
        <w:rPr>
          <w:rStyle w:val="CommentReference"/>
        </w:rPr>
        <w:annotationRef/>
      </w:r>
      <w:r w:rsidRPr="0037301E">
        <w:rPr>
          <w:sz w:val="18"/>
          <w:szCs w:val="18"/>
        </w:rPr>
        <w:t>See ESHB 1669 Sec. 4(2)(c) (RCW 41.35.060(2)(c)).</w:t>
      </w:r>
    </w:p>
  </w:comment>
  <w:comment w:id="59" w:author="Author" w:initials="A">
    <w:p w14:paraId="1FB557A0" w14:textId="1C9261A6" w:rsidR="0037301E" w:rsidRPr="0037301E" w:rsidRDefault="0037301E">
      <w:pPr>
        <w:pStyle w:val="CommentText"/>
        <w:rPr>
          <w:sz w:val="18"/>
          <w:szCs w:val="18"/>
        </w:rPr>
      </w:pPr>
      <w:r>
        <w:rPr>
          <w:rStyle w:val="CommentReference"/>
        </w:rPr>
        <w:annotationRef/>
      </w:r>
      <w:r w:rsidRPr="0037301E">
        <w:rPr>
          <w:sz w:val="18"/>
          <w:szCs w:val="18"/>
        </w:rPr>
        <w:t>See ESHB 1669 Sec. 5(2)(a) (RCW 41.40.037(2)(a)).</w:t>
      </w:r>
    </w:p>
  </w:comment>
  <w:comment w:id="63" w:author="Author" w:initials="A">
    <w:p w14:paraId="71C293E1" w14:textId="1E06F116" w:rsidR="0037301E" w:rsidRPr="0037301E" w:rsidRDefault="0037301E">
      <w:pPr>
        <w:pStyle w:val="CommentText"/>
        <w:rPr>
          <w:sz w:val="18"/>
          <w:szCs w:val="18"/>
        </w:rPr>
      </w:pPr>
      <w:r>
        <w:rPr>
          <w:rStyle w:val="CommentReference"/>
        </w:rPr>
        <w:annotationRef/>
      </w:r>
      <w:r w:rsidRPr="0037301E">
        <w:rPr>
          <w:sz w:val="18"/>
          <w:szCs w:val="18"/>
        </w:rPr>
        <w:t>See ESHB 1669 Sec. 5(2)(b) (RCW 41.40.037(2)(b)).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B0F011" w15:done="0"/>
  <w15:commentEx w15:paraId="0ADD91A7" w15:done="0"/>
  <w15:commentEx w15:paraId="3AC77DFA" w15:done="0"/>
  <w15:commentEx w15:paraId="752E0B92" w15:done="0"/>
  <w15:commentEx w15:paraId="245FFBFF" w15:done="0"/>
  <w15:commentEx w15:paraId="016F6869" w15:done="0"/>
  <w15:commentEx w15:paraId="41AAB85F" w15:done="0"/>
  <w15:commentEx w15:paraId="2C9CBAB6" w15:done="0"/>
  <w15:commentEx w15:paraId="0A05C493" w15:done="0"/>
  <w15:commentEx w15:paraId="4C35B986" w15:done="0"/>
  <w15:commentEx w15:paraId="1FB557A0" w15:done="0"/>
  <w15:commentEx w15:paraId="71C293E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B0F011" w16cid:durableId="2607BA86"/>
  <w16cid:commentId w16cid:paraId="0ADD91A7" w16cid:durableId="2607BA87"/>
  <w16cid:commentId w16cid:paraId="3AC77DFA" w16cid:durableId="2607BA88"/>
  <w16cid:commentId w16cid:paraId="752E0B92" w16cid:durableId="2607BA89"/>
  <w16cid:commentId w16cid:paraId="245FFBFF" w16cid:durableId="2607BA8A"/>
  <w16cid:commentId w16cid:paraId="016F6869" w16cid:durableId="2607BA8B"/>
  <w16cid:commentId w16cid:paraId="41AAB85F" w16cid:durableId="2607BA8C"/>
  <w16cid:commentId w16cid:paraId="2C9CBAB6" w16cid:durableId="2607BA8D"/>
  <w16cid:commentId w16cid:paraId="0A05C493" w16cid:durableId="2607BA8E"/>
  <w16cid:commentId w16cid:paraId="4C35B986" w16cid:durableId="2607BA8F"/>
  <w16cid:commentId w16cid:paraId="1FB557A0" w16cid:durableId="2607BA90"/>
  <w16cid:commentId w16cid:paraId="71C293E1" w16cid:durableId="2607BA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A29CE" w14:textId="77777777" w:rsidR="00ED7E2B" w:rsidRDefault="00ED7E2B" w:rsidP="004F7EA1">
      <w:r>
        <w:separator/>
      </w:r>
    </w:p>
  </w:endnote>
  <w:endnote w:type="continuationSeparator" w:id="0">
    <w:p w14:paraId="2334BE0B" w14:textId="77777777" w:rsidR="00ED7E2B" w:rsidRDefault="00ED7E2B" w:rsidP="004F7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4677B" w14:textId="77777777" w:rsidR="00ED7E2B" w:rsidRDefault="00ED7E2B" w:rsidP="004F7EA1">
      <w:r>
        <w:separator/>
      </w:r>
    </w:p>
  </w:footnote>
  <w:footnote w:type="continuationSeparator" w:id="0">
    <w:p w14:paraId="546C8D18" w14:textId="77777777" w:rsidR="00ED7E2B" w:rsidRDefault="00ED7E2B" w:rsidP="004F7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015C1"/>
    <w:multiLevelType w:val="multilevel"/>
    <w:tmpl w:val="676E65AC"/>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abstractNum w:abstractNumId="1" w15:restartNumberingAfterBreak="0">
    <w:nsid w:val="687C29A2"/>
    <w:multiLevelType w:val="multilevel"/>
    <w:tmpl w:val="A8C2B324"/>
    <w:lvl w:ilvl="0">
      <w:start w:val="1"/>
      <w:numFmt w:val="upperLetter"/>
      <w:lvlText w:val="%1."/>
      <w:lvlJc w:val="left"/>
      <w:pPr>
        <w:tabs>
          <w:tab w:val="num" w:pos="720"/>
        </w:tabs>
        <w:ind w:left="720" w:hanging="360"/>
      </w:pPr>
    </w:lvl>
    <w:lvl w:ilvl="1" w:tentative="1">
      <w:numFmt w:val="upperLetter"/>
      <w:lvlText w:val="%2."/>
      <w:lvlJc w:val="left"/>
      <w:pPr>
        <w:tabs>
          <w:tab w:val="num" w:pos="1440"/>
        </w:tabs>
        <w:ind w:left="1440" w:hanging="360"/>
      </w:pPr>
    </w:lvl>
    <w:lvl w:ilvl="2" w:tentative="1">
      <w:numFmt w:val="upperLetter"/>
      <w:lvlText w:val="%3."/>
      <w:lvlJc w:val="left"/>
      <w:pPr>
        <w:tabs>
          <w:tab w:val="num" w:pos="2160"/>
        </w:tabs>
        <w:ind w:left="2160" w:hanging="360"/>
      </w:pPr>
    </w:lvl>
    <w:lvl w:ilvl="3" w:tentative="1">
      <w:numFmt w:val="upperLetter"/>
      <w:lvlText w:val="%4."/>
      <w:lvlJc w:val="left"/>
      <w:pPr>
        <w:tabs>
          <w:tab w:val="num" w:pos="2880"/>
        </w:tabs>
        <w:ind w:left="2880" w:hanging="360"/>
      </w:pPr>
    </w:lvl>
    <w:lvl w:ilvl="4" w:tentative="1">
      <w:numFmt w:val="upperLetter"/>
      <w:lvlText w:val="%5."/>
      <w:lvlJc w:val="left"/>
      <w:pPr>
        <w:tabs>
          <w:tab w:val="num" w:pos="3600"/>
        </w:tabs>
        <w:ind w:left="3600" w:hanging="360"/>
      </w:pPr>
    </w:lvl>
    <w:lvl w:ilvl="5" w:tentative="1">
      <w:numFmt w:val="upperLetter"/>
      <w:lvlText w:val="%6."/>
      <w:lvlJc w:val="left"/>
      <w:pPr>
        <w:tabs>
          <w:tab w:val="num" w:pos="4320"/>
        </w:tabs>
        <w:ind w:left="4320" w:hanging="360"/>
      </w:pPr>
    </w:lvl>
    <w:lvl w:ilvl="6" w:tentative="1">
      <w:numFmt w:val="upperLetter"/>
      <w:lvlText w:val="%7."/>
      <w:lvlJc w:val="left"/>
      <w:pPr>
        <w:tabs>
          <w:tab w:val="num" w:pos="5040"/>
        </w:tabs>
        <w:ind w:left="5040" w:hanging="360"/>
      </w:pPr>
    </w:lvl>
    <w:lvl w:ilvl="7" w:tentative="1">
      <w:numFmt w:val="upperLetter"/>
      <w:lvlText w:val="%8."/>
      <w:lvlJc w:val="left"/>
      <w:pPr>
        <w:tabs>
          <w:tab w:val="num" w:pos="5760"/>
        </w:tabs>
        <w:ind w:left="5760" w:hanging="360"/>
      </w:pPr>
    </w:lvl>
    <w:lvl w:ilvl="8" w:tentative="1">
      <w:numFmt w:val="upperLetter"/>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446"/>
    <w:rsid w:val="000128B7"/>
    <w:rsid w:val="000261F4"/>
    <w:rsid w:val="00063654"/>
    <w:rsid w:val="00082251"/>
    <w:rsid w:val="000A3D47"/>
    <w:rsid w:val="000B48D4"/>
    <w:rsid w:val="000F088D"/>
    <w:rsid w:val="001171AD"/>
    <w:rsid w:val="00164E8E"/>
    <w:rsid w:val="00254F4F"/>
    <w:rsid w:val="00261DF1"/>
    <w:rsid w:val="0027764E"/>
    <w:rsid w:val="00290A00"/>
    <w:rsid w:val="002A20FB"/>
    <w:rsid w:val="002A53D4"/>
    <w:rsid w:val="002C2632"/>
    <w:rsid w:val="002D6491"/>
    <w:rsid w:val="002F1B03"/>
    <w:rsid w:val="00313982"/>
    <w:rsid w:val="00314E46"/>
    <w:rsid w:val="00354D0B"/>
    <w:rsid w:val="003623A9"/>
    <w:rsid w:val="00365B41"/>
    <w:rsid w:val="0037301E"/>
    <w:rsid w:val="003856AE"/>
    <w:rsid w:val="003C0060"/>
    <w:rsid w:val="004059E3"/>
    <w:rsid w:val="00440487"/>
    <w:rsid w:val="0044587A"/>
    <w:rsid w:val="00446D26"/>
    <w:rsid w:val="00484AFD"/>
    <w:rsid w:val="004F7EA1"/>
    <w:rsid w:val="00506CAA"/>
    <w:rsid w:val="00517F47"/>
    <w:rsid w:val="005251E8"/>
    <w:rsid w:val="00532BD7"/>
    <w:rsid w:val="00587036"/>
    <w:rsid w:val="005B0538"/>
    <w:rsid w:val="005B4880"/>
    <w:rsid w:val="005E496A"/>
    <w:rsid w:val="005E6D3A"/>
    <w:rsid w:val="0066377F"/>
    <w:rsid w:val="0068677F"/>
    <w:rsid w:val="0069023A"/>
    <w:rsid w:val="006A7598"/>
    <w:rsid w:val="006C1853"/>
    <w:rsid w:val="006C64CA"/>
    <w:rsid w:val="006E11E9"/>
    <w:rsid w:val="006F16AB"/>
    <w:rsid w:val="006F5212"/>
    <w:rsid w:val="00725B46"/>
    <w:rsid w:val="007A21FD"/>
    <w:rsid w:val="007E65BB"/>
    <w:rsid w:val="0080110D"/>
    <w:rsid w:val="0081150F"/>
    <w:rsid w:val="00814C79"/>
    <w:rsid w:val="008473B2"/>
    <w:rsid w:val="008509AE"/>
    <w:rsid w:val="00862B94"/>
    <w:rsid w:val="008754E1"/>
    <w:rsid w:val="008D1409"/>
    <w:rsid w:val="008D1CC7"/>
    <w:rsid w:val="008D6167"/>
    <w:rsid w:val="009245DA"/>
    <w:rsid w:val="009266DD"/>
    <w:rsid w:val="00960E1E"/>
    <w:rsid w:val="009B2446"/>
    <w:rsid w:val="009C525C"/>
    <w:rsid w:val="009D5762"/>
    <w:rsid w:val="00A14D53"/>
    <w:rsid w:val="00A50FA2"/>
    <w:rsid w:val="00A54282"/>
    <w:rsid w:val="00A56449"/>
    <w:rsid w:val="00A766D0"/>
    <w:rsid w:val="00AA13E4"/>
    <w:rsid w:val="00AD68B1"/>
    <w:rsid w:val="00AF5C29"/>
    <w:rsid w:val="00B20CEE"/>
    <w:rsid w:val="00B2332D"/>
    <w:rsid w:val="00B36D5B"/>
    <w:rsid w:val="00B40423"/>
    <w:rsid w:val="00B466ED"/>
    <w:rsid w:val="00B51907"/>
    <w:rsid w:val="00B833E5"/>
    <w:rsid w:val="00B876E6"/>
    <w:rsid w:val="00B952F4"/>
    <w:rsid w:val="00BA44A2"/>
    <w:rsid w:val="00BC03A3"/>
    <w:rsid w:val="00BC4ADE"/>
    <w:rsid w:val="00BF33F0"/>
    <w:rsid w:val="00C5088F"/>
    <w:rsid w:val="00C553FA"/>
    <w:rsid w:val="00C843F5"/>
    <w:rsid w:val="00CC4705"/>
    <w:rsid w:val="00CD788B"/>
    <w:rsid w:val="00CE6C6B"/>
    <w:rsid w:val="00D214B6"/>
    <w:rsid w:val="00D41FFD"/>
    <w:rsid w:val="00D46CA1"/>
    <w:rsid w:val="00D51CDB"/>
    <w:rsid w:val="00D5488F"/>
    <w:rsid w:val="00D705CE"/>
    <w:rsid w:val="00D91227"/>
    <w:rsid w:val="00DB59B9"/>
    <w:rsid w:val="00DE131A"/>
    <w:rsid w:val="00E22483"/>
    <w:rsid w:val="00E3737C"/>
    <w:rsid w:val="00E52DB1"/>
    <w:rsid w:val="00EC5C8E"/>
    <w:rsid w:val="00ED7E2B"/>
    <w:rsid w:val="00EE1038"/>
    <w:rsid w:val="00EF0A93"/>
    <w:rsid w:val="00EF0FB6"/>
    <w:rsid w:val="00F4187C"/>
    <w:rsid w:val="00F62606"/>
    <w:rsid w:val="00F716E2"/>
    <w:rsid w:val="00F71751"/>
    <w:rsid w:val="00F81B61"/>
    <w:rsid w:val="00FA0091"/>
    <w:rsid w:val="00FA21B9"/>
    <w:rsid w:val="00FA370F"/>
    <w:rsid w:val="00FE1B2B"/>
    <w:rsid w:val="00FE51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37B1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unhideWhenUsed/>
    <w:rPr>
      <w:rFonts w:ascii="Verdana" w:eastAsia="Verdana" w:hAnsi="Verdana"/>
      <w:szCs w:val="22"/>
    </w:r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rsid w:val="00587036"/>
    <w:rPr>
      <w:sz w:val="16"/>
      <w:szCs w:val="16"/>
    </w:rPr>
  </w:style>
  <w:style w:type="paragraph" w:styleId="CommentText">
    <w:name w:val="annotation text"/>
    <w:basedOn w:val="Normal"/>
    <w:link w:val="CommentTextChar"/>
    <w:uiPriority w:val="99"/>
    <w:unhideWhenUsed/>
    <w:rsid w:val="00587036"/>
    <w:rPr>
      <w:szCs w:val="20"/>
    </w:rPr>
  </w:style>
  <w:style w:type="character" w:customStyle="1" w:styleId="CommentTextChar">
    <w:name w:val="Comment Text Char"/>
    <w:basedOn w:val="DefaultParagraphFont"/>
    <w:link w:val="CommentText"/>
    <w:uiPriority w:val="99"/>
    <w:rsid w:val="00587036"/>
    <w:rPr>
      <w:rFonts w:ascii="Verdana" w:eastAsia="Verdana" w:hAnsi="Verdana"/>
    </w:rPr>
  </w:style>
  <w:style w:type="paragraph" w:styleId="CommentSubject">
    <w:name w:val="annotation subject"/>
    <w:basedOn w:val="CommentText"/>
    <w:next w:val="CommentText"/>
    <w:link w:val="CommentSubjectChar"/>
    <w:uiPriority w:val="99"/>
    <w:semiHidden/>
    <w:unhideWhenUsed/>
    <w:rsid w:val="00587036"/>
    <w:rPr>
      <w:b/>
      <w:bCs/>
    </w:rPr>
  </w:style>
  <w:style w:type="character" w:customStyle="1" w:styleId="CommentSubjectChar">
    <w:name w:val="Comment Subject Char"/>
    <w:basedOn w:val="CommentTextChar"/>
    <w:link w:val="CommentSubject"/>
    <w:uiPriority w:val="99"/>
    <w:semiHidden/>
    <w:rsid w:val="00587036"/>
    <w:rPr>
      <w:rFonts w:ascii="Verdana" w:eastAsia="Verdana" w:hAnsi="Verdana"/>
      <w:b/>
      <w:bCs/>
    </w:rPr>
  </w:style>
  <w:style w:type="paragraph" w:styleId="BalloonText">
    <w:name w:val="Balloon Text"/>
    <w:basedOn w:val="Normal"/>
    <w:link w:val="BalloonTextChar"/>
    <w:uiPriority w:val="99"/>
    <w:semiHidden/>
    <w:unhideWhenUsed/>
    <w:rsid w:val="00CE6C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6C6B"/>
    <w:rPr>
      <w:rFonts w:ascii="Segoe UI" w:eastAsia="Verdana" w:hAnsi="Segoe UI" w:cs="Segoe UI"/>
      <w:sz w:val="18"/>
      <w:szCs w:val="18"/>
    </w:rPr>
  </w:style>
  <w:style w:type="paragraph" w:styleId="Header">
    <w:name w:val="header"/>
    <w:basedOn w:val="Normal"/>
    <w:link w:val="HeaderChar"/>
    <w:uiPriority w:val="99"/>
    <w:unhideWhenUsed/>
    <w:rsid w:val="004F7EA1"/>
    <w:pPr>
      <w:tabs>
        <w:tab w:val="center" w:pos="4680"/>
        <w:tab w:val="right" w:pos="9360"/>
      </w:tabs>
    </w:pPr>
  </w:style>
  <w:style w:type="character" w:customStyle="1" w:styleId="HeaderChar">
    <w:name w:val="Header Char"/>
    <w:basedOn w:val="DefaultParagraphFont"/>
    <w:link w:val="Header"/>
    <w:uiPriority w:val="99"/>
    <w:rsid w:val="004F7EA1"/>
    <w:rPr>
      <w:rFonts w:ascii="Verdana" w:eastAsia="Verdana" w:hAnsi="Verdana"/>
      <w:szCs w:val="22"/>
    </w:rPr>
  </w:style>
  <w:style w:type="paragraph" w:styleId="Footer">
    <w:name w:val="footer"/>
    <w:basedOn w:val="Normal"/>
    <w:link w:val="FooterChar"/>
    <w:uiPriority w:val="99"/>
    <w:unhideWhenUsed/>
    <w:rsid w:val="004F7EA1"/>
    <w:pPr>
      <w:tabs>
        <w:tab w:val="center" w:pos="4680"/>
        <w:tab w:val="right" w:pos="9360"/>
      </w:tabs>
    </w:pPr>
  </w:style>
  <w:style w:type="character" w:customStyle="1" w:styleId="FooterChar">
    <w:name w:val="Footer Char"/>
    <w:basedOn w:val="DefaultParagraphFont"/>
    <w:link w:val="Footer"/>
    <w:uiPriority w:val="99"/>
    <w:rsid w:val="004F7EA1"/>
    <w:rPr>
      <w:rFonts w:ascii="Verdana" w:eastAsia="Verdana" w:hAnsi="Verdana"/>
      <w:szCs w:val="22"/>
    </w:rPr>
  </w:style>
  <w:style w:type="paragraph" w:styleId="Revision">
    <w:name w:val="Revision"/>
    <w:hidden/>
    <w:uiPriority w:val="99"/>
    <w:semiHidden/>
    <w:rsid w:val="00D41FFD"/>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1297</Words>
  <Characters>7397</Characters>
  <Application>Microsoft Office Word</Application>
  <DocSecurity>0</DocSecurity>
  <Lines>61</Lines>
  <Paragraphs>17</Paragraphs>
  <ScaleCrop>false</ScaleCrop>
  <Company/>
  <LinksUpToDate>false</LinksUpToDate>
  <CharactersWithSpaces>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2022-06-16T00:39:00Z</dcterms:created>
  <dcterms:modified xsi:type="dcterms:W3CDTF">2022-07-21T17:12:00Z</dcterms:modified>
</cp:coreProperties>
</file>